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6545AE9F"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w:t>
      </w:r>
      <w:r w:rsidR="000E7886" w:rsidRPr="000E7886">
        <w:rPr>
          <w:b/>
          <w:i/>
          <w:noProof/>
          <w:sz w:val="28"/>
        </w:rPr>
        <w:t>242825</w:t>
      </w:r>
      <w:bookmarkStart w:id="0" w:name="_GoBack"/>
      <w:bookmarkEnd w:id="0"/>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3BB71" w:rsidR="001E41F3" w:rsidRPr="00410371" w:rsidRDefault="001456DC" w:rsidP="001456DC">
            <w:pPr>
              <w:pStyle w:val="CRCoverPage"/>
              <w:spacing w:after="0"/>
              <w:jc w:val="center"/>
              <w:rPr>
                <w:b/>
                <w:noProof/>
                <w:sz w:val="28"/>
              </w:rPr>
            </w:pPr>
            <w:r w:rsidRPr="001456DC">
              <w:rPr>
                <w:b/>
                <w:noProof/>
                <w:sz w:val="28"/>
              </w:rPr>
              <w:t>28.104</w:t>
            </w:r>
          </w:p>
        </w:tc>
        <w:tc>
          <w:tcPr>
            <w:tcW w:w="709" w:type="dxa"/>
          </w:tcPr>
          <w:p w14:paraId="77009707" w14:textId="77777777" w:rsidR="001E41F3" w:rsidRPr="001456D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D9B325A" w:rsidR="001E41F3" w:rsidRPr="001456DC" w:rsidRDefault="001E02F4" w:rsidP="001456DC">
            <w:pPr>
              <w:pStyle w:val="CRCoverPage"/>
              <w:spacing w:after="0"/>
              <w:jc w:val="center"/>
              <w:rPr>
                <w:b/>
                <w:noProof/>
                <w:sz w:val="28"/>
              </w:rPr>
            </w:pPr>
            <w:r w:rsidRPr="001E02F4">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10AFD" w:rsidR="001E41F3" w:rsidRPr="001456DC" w:rsidRDefault="001456DC" w:rsidP="00E13F3D">
            <w:pPr>
              <w:pStyle w:val="CRCoverPage"/>
              <w:spacing w:after="0"/>
              <w:jc w:val="center"/>
              <w:rPr>
                <w:b/>
                <w:noProof/>
                <w:sz w:val="28"/>
              </w:rPr>
            </w:pPr>
            <w:r w:rsidRPr="001456D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CF9C0" w:rsidR="001E41F3" w:rsidRPr="00410371" w:rsidRDefault="001456DC" w:rsidP="001456DC">
            <w:pPr>
              <w:pStyle w:val="CRCoverPage"/>
              <w:spacing w:after="0"/>
              <w:jc w:val="center"/>
              <w:rPr>
                <w:noProof/>
                <w:sz w:val="28"/>
              </w:rPr>
            </w:pPr>
            <w:r w:rsidRPr="001456DC">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0ADB9" w:rsidR="00F25D98" w:rsidRDefault="001456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756860" w:rsidR="00F25D98" w:rsidRDefault="001456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32BD3" w:rsidR="001E41F3" w:rsidRDefault="008079BD">
            <w:pPr>
              <w:pStyle w:val="CRCoverPage"/>
              <w:spacing w:after="0"/>
              <w:ind w:left="100"/>
              <w:rPr>
                <w:noProof/>
              </w:rPr>
            </w:pPr>
            <w:r>
              <w:t xml:space="preserve">Correction on the term of </w:t>
            </w:r>
            <w:r w:rsidRPr="008079BD">
              <w:t>fault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978C5" w:rsidR="001E41F3" w:rsidRDefault="001456DC">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CCA51" w:rsidR="001E41F3" w:rsidRDefault="003E6E58">
            <w:pPr>
              <w:pStyle w:val="CRCoverPage"/>
              <w:spacing w:after="0"/>
              <w:ind w:left="100"/>
              <w:rPr>
                <w:noProof/>
              </w:rPr>
            </w:pPr>
            <w:r w:rsidRPr="003E6E58">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F55D" w:rsidR="001E41F3" w:rsidRDefault="00BF27A2">
            <w:pPr>
              <w:pStyle w:val="CRCoverPage"/>
              <w:spacing w:after="0"/>
              <w:ind w:left="100"/>
              <w:rPr>
                <w:noProof/>
              </w:rPr>
            </w:pPr>
            <w:r>
              <w:t>202</w:t>
            </w:r>
            <w:r w:rsidR="00267CD3">
              <w:t>4</w:t>
            </w:r>
            <w:r>
              <w:t>-</w:t>
            </w:r>
            <w:r w:rsidR="001456DC">
              <w:t>05</w:t>
            </w:r>
            <w:r w:rsidR="00AE5DD8">
              <w:t>-</w:t>
            </w:r>
            <w:r w:rsidR="001456D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8975E" w:rsidR="001E41F3" w:rsidRDefault="005741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35626" w:rsidR="001E41F3" w:rsidRDefault="00BF27A2">
            <w:pPr>
              <w:pStyle w:val="CRCoverPage"/>
              <w:spacing w:after="0"/>
              <w:ind w:left="100"/>
              <w:rPr>
                <w:noProof/>
              </w:rPr>
            </w:pPr>
            <w:r>
              <w:t>Rel-</w:t>
            </w:r>
            <w:r w:rsidR="001456D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D94D1" w:rsidR="001E41F3" w:rsidRDefault="002063B0">
            <w:pPr>
              <w:pStyle w:val="CRCoverPage"/>
              <w:spacing w:after="0"/>
              <w:ind w:left="100"/>
              <w:rPr>
                <w:noProof/>
                <w:lang w:eastAsia="zh-CN"/>
              </w:rPr>
            </w:pPr>
            <w:r>
              <w:rPr>
                <w:rFonts w:hint="eastAsia"/>
                <w:noProof/>
                <w:lang w:eastAsia="zh-CN"/>
              </w:rPr>
              <w:t>I</w:t>
            </w:r>
            <w:r>
              <w:rPr>
                <w:noProof/>
                <w:lang w:eastAsia="zh-CN"/>
              </w:rPr>
              <w:t>n</w:t>
            </w:r>
            <w:r w:rsidR="00B644AB">
              <w:rPr>
                <w:noProof/>
                <w:lang w:eastAsia="zh-CN"/>
              </w:rPr>
              <w:t xml:space="preserve"> the text of</w:t>
            </w:r>
            <w:r>
              <w:rPr>
                <w:noProof/>
                <w:lang w:eastAsia="zh-CN"/>
              </w:rPr>
              <w:t xml:space="preserve"> </w:t>
            </w:r>
            <w:r w:rsidR="00B644AB" w:rsidRPr="00BC0026">
              <w:t>MDA assisted failure prediction</w:t>
            </w:r>
            <w:r w:rsidR="00B644AB">
              <w:t xml:space="preserve">, there </w:t>
            </w:r>
            <w:r w:rsidR="00244ABF">
              <w:t>is</w:t>
            </w:r>
            <w:r w:rsidR="00B644AB">
              <w:t xml:space="preserve"> mixed use of the terms “</w:t>
            </w:r>
            <w:r w:rsidR="00B644AB" w:rsidRPr="008079BD">
              <w:t>fault prediction</w:t>
            </w:r>
            <w:r w:rsidR="00B644AB">
              <w:t>” and “</w:t>
            </w:r>
            <w:r w:rsidR="00B644AB" w:rsidRPr="00BC0026">
              <w:t>failure prediction</w:t>
            </w:r>
            <w:r w:rsidR="00B644A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37C73" w:rsidR="001E41F3" w:rsidRDefault="00B644AB">
            <w:pPr>
              <w:pStyle w:val="CRCoverPage"/>
              <w:spacing w:after="0"/>
              <w:ind w:left="100"/>
              <w:rPr>
                <w:noProof/>
                <w:lang w:eastAsia="zh-CN"/>
              </w:rPr>
            </w:pPr>
            <w:r>
              <w:rPr>
                <w:rFonts w:hint="eastAsia"/>
                <w:noProof/>
                <w:lang w:eastAsia="zh-CN"/>
              </w:rPr>
              <w:t>C</w:t>
            </w:r>
            <w:r>
              <w:rPr>
                <w:noProof/>
                <w:lang w:eastAsia="zh-CN"/>
              </w:rPr>
              <w:t xml:space="preserve">hange </w:t>
            </w:r>
            <w:r>
              <w:t>“</w:t>
            </w:r>
            <w:r w:rsidRPr="008079BD">
              <w:t>fault prediction</w:t>
            </w:r>
            <w:r>
              <w:t>” to “</w:t>
            </w:r>
            <w:r w:rsidRPr="00BC0026">
              <w:t>failure prediction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E38C0" w:rsidR="001E41F3" w:rsidRDefault="008262F1">
            <w:pPr>
              <w:pStyle w:val="CRCoverPage"/>
              <w:spacing w:after="0"/>
              <w:ind w:left="100"/>
              <w:rPr>
                <w:noProof/>
                <w:lang w:eastAsia="zh-CN"/>
              </w:rPr>
            </w:pPr>
            <w:r>
              <w:rPr>
                <w:rFonts w:hint="eastAsia"/>
                <w:noProof/>
                <w:lang w:eastAsia="zh-CN"/>
              </w:rPr>
              <w:t>I</w:t>
            </w:r>
            <w:r>
              <w:rPr>
                <w:noProof/>
                <w:lang w:eastAsia="zh-CN"/>
              </w:rPr>
              <w:t xml:space="preserve">nconsistency exists </w:t>
            </w:r>
            <w:r w:rsidR="00747A12">
              <w:rPr>
                <w:noProof/>
                <w:lang w:eastAsia="zh-CN"/>
              </w:rPr>
              <w:t>which may</w:t>
            </w:r>
            <w:r>
              <w:rPr>
                <w:noProof/>
                <w:lang w:eastAsia="zh-CN"/>
              </w:rPr>
              <w:t xml:space="preserve"> lead to conf</w:t>
            </w:r>
            <w:r w:rsidR="00747A12">
              <w:rPr>
                <w:noProof/>
                <w:lang w:eastAsia="zh-CN"/>
              </w:rPr>
              <w:t xml:space="preserve">usion.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82E8F" w:rsidR="001E41F3" w:rsidRDefault="00344DE2">
            <w:pPr>
              <w:pStyle w:val="CRCoverPage"/>
              <w:spacing w:after="0"/>
              <w:ind w:left="100"/>
              <w:rPr>
                <w:noProof/>
                <w:lang w:eastAsia="zh-CN"/>
              </w:rPr>
            </w:pPr>
            <w:r>
              <w:rPr>
                <w:rFonts w:hint="eastAsia"/>
                <w:noProof/>
                <w:lang w:eastAsia="zh-CN"/>
              </w:rPr>
              <w:t>7</w:t>
            </w:r>
            <w:r>
              <w:rPr>
                <w:noProof/>
                <w:lang w:eastAsia="zh-CN"/>
              </w:rPr>
              <w:t>.2.3.1, 8.4.3.1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F0C9F"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42686"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6B8C6"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4A33E13D" w14:textId="77777777" w:rsidTr="009F405D">
        <w:tc>
          <w:tcPr>
            <w:tcW w:w="9521" w:type="dxa"/>
            <w:shd w:val="clear" w:color="auto" w:fill="FFFFCC"/>
            <w:vAlign w:val="center"/>
          </w:tcPr>
          <w:p w14:paraId="58FF0371" w14:textId="77777777" w:rsidR="006E3D55" w:rsidRDefault="006E3D55" w:rsidP="009F405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B5E40E2" w14:textId="77777777" w:rsidR="001456DC" w:rsidRPr="001456DC" w:rsidRDefault="001456DC" w:rsidP="001456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 w:name="_Toc105572861"/>
      <w:bookmarkStart w:id="5" w:name="_Toc163047090"/>
      <w:bookmarkEnd w:id="2"/>
      <w:bookmarkEnd w:id="3"/>
      <w:r w:rsidRPr="001456DC">
        <w:rPr>
          <w:rFonts w:ascii="Arial" w:eastAsia="Times New Roman" w:hAnsi="Arial"/>
          <w:sz w:val="24"/>
        </w:rPr>
        <w:t>7.2.3.1</w:t>
      </w:r>
      <w:r w:rsidRPr="001456DC">
        <w:rPr>
          <w:rFonts w:ascii="Arial" w:eastAsia="Times New Roman" w:hAnsi="Arial"/>
          <w:sz w:val="24"/>
        </w:rPr>
        <w:tab/>
        <w:t>Failure prediction</w:t>
      </w:r>
      <w:bookmarkEnd w:id="4"/>
      <w:bookmarkEnd w:id="5"/>
    </w:p>
    <w:p w14:paraId="39EBD553" w14:textId="77777777" w:rsidR="001456DC" w:rsidRPr="001456DC" w:rsidRDefault="001456DC" w:rsidP="001456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6" w:name="_Toc105572862"/>
      <w:bookmarkStart w:id="7" w:name="_Toc163047091"/>
      <w:r w:rsidRPr="001456DC">
        <w:rPr>
          <w:rFonts w:ascii="Arial" w:eastAsia="Times New Roman" w:hAnsi="Arial"/>
          <w:sz w:val="22"/>
        </w:rPr>
        <w:t>7.2.3.1</w:t>
      </w:r>
      <w:r w:rsidRPr="001456DC">
        <w:rPr>
          <w:rFonts w:ascii="Arial" w:eastAsia="Times New Roman" w:hAnsi="Arial"/>
          <w:sz w:val="22"/>
          <w:lang w:eastAsia="zh-CN"/>
        </w:rPr>
        <w:t>.1</w:t>
      </w:r>
      <w:r w:rsidRPr="001456DC">
        <w:rPr>
          <w:rFonts w:ascii="Arial" w:eastAsia="Times New Roman" w:hAnsi="Arial"/>
          <w:sz w:val="22"/>
          <w:lang w:eastAsia="zh-CN"/>
        </w:rPr>
        <w:tab/>
      </w:r>
      <w:r w:rsidRPr="001456DC">
        <w:rPr>
          <w:rFonts w:ascii="Arial" w:eastAsia="Times New Roman" w:hAnsi="Arial" w:hint="eastAsia"/>
          <w:sz w:val="22"/>
        </w:rPr>
        <w:t>Description</w:t>
      </w:r>
      <w:bookmarkEnd w:id="6"/>
      <w:bookmarkEnd w:id="7"/>
    </w:p>
    <w:p w14:paraId="2763A5F9" w14:textId="77777777" w:rsidR="001456DC" w:rsidRPr="001456DC" w:rsidRDefault="001456DC" w:rsidP="001456DC">
      <w:pPr>
        <w:overflowPunct w:val="0"/>
        <w:autoSpaceDE w:val="0"/>
        <w:autoSpaceDN w:val="0"/>
        <w:adjustRightInd w:val="0"/>
        <w:textAlignment w:val="baseline"/>
        <w:rPr>
          <w:rFonts w:eastAsia="Times New Roman"/>
          <w:lang w:eastAsia="zh-CN"/>
        </w:rPr>
      </w:pPr>
      <w:r w:rsidRPr="001456DC">
        <w:rPr>
          <w:rFonts w:eastAsia="Times New Roman"/>
          <w:color w:val="000000"/>
        </w:rPr>
        <w:t>This MDA capability is for failure prediction.</w:t>
      </w:r>
    </w:p>
    <w:p w14:paraId="34E30C9C" w14:textId="77777777" w:rsidR="001456DC" w:rsidRPr="001456DC" w:rsidRDefault="001456DC" w:rsidP="001456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 w:name="_Toc105572863"/>
      <w:bookmarkStart w:id="9" w:name="_Toc163047092"/>
      <w:r w:rsidRPr="001456DC">
        <w:rPr>
          <w:rFonts w:ascii="Arial" w:eastAsia="Times New Roman" w:hAnsi="Arial"/>
          <w:sz w:val="22"/>
        </w:rPr>
        <w:t>7.2.3.1</w:t>
      </w:r>
      <w:r w:rsidRPr="001456DC">
        <w:rPr>
          <w:rFonts w:ascii="Arial" w:eastAsia="Times New Roman" w:hAnsi="Arial"/>
          <w:sz w:val="22"/>
          <w:lang w:eastAsia="zh-CN"/>
        </w:rPr>
        <w:t>.2</w:t>
      </w:r>
      <w:r w:rsidRPr="001456DC">
        <w:rPr>
          <w:rFonts w:ascii="Arial" w:eastAsia="Times New Roman" w:hAnsi="Arial"/>
          <w:sz w:val="22"/>
          <w:lang w:eastAsia="zh-CN"/>
        </w:rPr>
        <w:tab/>
      </w:r>
      <w:r w:rsidRPr="001456DC">
        <w:rPr>
          <w:rFonts w:ascii="Arial" w:eastAsia="Times New Roman" w:hAnsi="Arial" w:hint="eastAsia"/>
          <w:sz w:val="22"/>
        </w:rPr>
        <w:t>Use</w:t>
      </w:r>
      <w:r w:rsidRPr="001456DC">
        <w:rPr>
          <w:rFonts w:ascii="Arial" w:eastAsia="Times New Roman" w:hAnsi="Arial"/>
          <w:sz w:val="22"/>
          <w:lang w:eastAsia="zh-CN"/>
        </w:rPr>
        <w:t xml:space="preserve"> c</w:t>
      </w:r>
      <w:r w:rsidRPr="001456DC">
        <w:rPr>
          <w:rFonts w:ascii="Arial" w:eastAsia="Times New Roman" w:hAnsi="Arial" w:hint="eastAsia"/>
          <w:sz w:val="22"/>
          <w:lang w:eastAsia="zh-CN"/>
        </w:rPr>
        <w:t>ase</w:t>
      </w:r>
      <w:bookmarkEnd w:id="8"/>
      <w:bookmarkEnd w:id="9"/>
    </w:p>
    <w:p w14:paraId="05679DA2" w14:textId="77777777" w:rsidR="001456DC" w:rsidRPr="001456DC" w:rsidRDefault="001456DC" w:rsidP="001456DC">
      <w:pPr>
        <w:overflowPunct w:val="0"/>
        <w:autoSpaceDE w:val="0"/>
        <w:autoSpaceDN w:val="0"/>
        <w:adjustRightInd w:val="0"/>
        <w:textAlignment w:val="baseline"/>
        <w:rPr>
          <w:rFonts w:eastAsia="Times New Roman"/>
          <w:lang w:eastAsia="zh-CN"/>
        </w:rPr>
      </w:pPr>
      <w:r w:rsidRPr="001456DC">
        <w:rPr>
          <w:rFonts w:eastAsia="Times New Roman"/>
          <w:lang w:eastAsia="zh-CN"/>
        </w:rPr>
        <w:t xml:space="preserve">There are multiple sources of faults which may cause the 5G system to fail to provide the expected service. These faults and the associated failures need extensive troubleshooting. </w:t>
      </w:r>
      <w:proofErr w:type="gramStart"/>
      <w:r w:rsidRPr="001456DC">
        <w:rPr>
          <w:rFonts w:eastAsia="Times New Roman"/>
          <w:lang w:eastAsia="zh-CN"/>
        </w:rPr>
        <w:t>In order to</w:t>
      </w:r>
      <w:proofErr w:type="gramEnd"/>
      <w:r w:rsidRPr="001456DC">
        <w:rPr>
          <w:rFonts w:eastAsia="Times New Roman"/>
          <w:lang w:eastAsia="zh-CN"/>
        </w:rPr>
        <w:t xml:space="preserve"> reduce network an</w:t>
      </w:r>
      <w:r w:rsidRPr="001456DC">
        <w:rPr>
          <w:rFonts w:eastAsia="Times New Roman" w:hint="eastAsia"/>
          <w:lang w:eastAsia="zh-CN"/>
        </w:rPr>
        <w:t>d</w:t>
      </w:r>
      <w:r w:rsidRPr="001456DC">
        <w:rPr>
          <w:rFonts w:eastAsia="Times New Roman"/>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731704F9" w14:textId="77777777" w:rsidR="001456DC" w:rsidRPr="001456DC" w:rsidRDefault="001456DC" w:rsidP="001456DC">
      <w:pPr>
        <w:overflowPunct w:val="0"/>
        <w:autoSpaceDE w:val="0"/>
        <w:autoSpaceDN w:val="0"/>
        <w:adjustRightInd w:val="0"/>
        <w:textAlignment w:val="baseline"/>
        <w:rPr>
          <w:rFonts w:eastAsia="Times New Roman"/>
          <w:lang w:eastAsia="zh-CN"/>
        </w:rPr>
      </w:pPr>
      <w:proofErr w:type="gramStart"/>
      <w:r w:rsidRPr="001456DC">
        <w:rPr>
          <w:rFonts w:eastAsia="Times New Roman"/>
          <w:lang w:eastAsia="zh-CN"/>
        </w:rPr>
        <w:t>Due to the fact that</w:t>
      </w:r>
      <w:proofErr w:type="gramEnd"/>
      <w:r w:rsidRPr="001456DC">
        <w:rPr>
          <w:rFonts w:eastAsia="Times New Roman"/>
          <w:lang w:eastAsia="zh-CN"/>
        </w:rPr>
        <w:t xml:space="preserve"> failure prediction could depend on the existing alarm incidents and relevant historical and real</w:t>
      </w:r>
      <w:r w:rsidRPr="001456DC">
        <w:rPr>
          <w:rFonts w:eastAsia="Times New Roman"/>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5526BC57" w14:textId="77777777" w:rsidR="001456DC" w:rsidRPr="001456DC" w:rsidRDefault="001456DC" w:rsidP="001456DC">
      <w:pPr>
        <w:overflowPunct w:val="0"/>
        <w:autoSpaceDE w:val="0"/>
        <w:autoSpaceDN w:val="0"/>
        <w:adjustRightInd w:val="0"/>
        <w:textAlignment w:val="baseline"/>
        <w:rPr>
          <w:rFonts w:eastAsia="Times New Roman"/>
          <w:lang w:eastAsia="zh-CN"/>
        </w:rPr>
      </w:pPr>
      <w:proofErr w:type="gramStart"/>
      <w:r w:rsidRPr="001456DC">
        <w:rPr>
          <w:rFonts w:eastAsia="Times New Roman"/>
          <w:lang w:eastAsia="zh-CN"/>
        </w:rPr>
        <w:t>In order to</w:t>
      </w:r>
      <w:proofErr w:type="gramEnd"/>
      <w:r w:rsidRPr="001456DC">
        <w:rPr>
          <w:rFonts w:eastAsia="Times New Roman"/>
          <w:lang w:eastAsia="zh-CN"/>
        </w:rPr>
        <w:t xml:space="preserve">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w:t>
      </w:r>
      <w:proofErr w:type="gramStart"/>
      <w:r w:rsidRPr="001456DC">
        <w:rPr>
          <w:rFonts w:eastAsia="Times New Roman"/>
          <w:lang w:eastAsia="zh-CN"/>
        </w:rPr>
        <w:t>so as to</w:t>
      </w:r>
      <w:proofErr w:type="gramEnd"/>
      <w:r w:rsidRPr="001456DC">
        <w:rPr>
          <w:rFonts w:eastAsia="Times New Roman"/>
          <w:lang w:eastAsia="zh-CN"/>
        </w:rPr>
        <w:t xml:space="preserve"> effectively predict potential failures. The basic health maintenance knowledge could be updated with feedback.</w:t>
      </w:r>
    </w:p>
    <w:p w14:paraId="4A14476C" w14:textId="78A53519" w:rsidR="001456DC" w:rsidRPr="00A52724" w:rsidRDefault="001456DC" w:rsidP="001456DC">
      <w:pPr>
        <w:overflowPunct w:val="0"/>
        <w:autoSpaceDE w:val="0"/>
        <w:autoSpaceDN w:val="0"/>
        <w:adjustRightInd w:val="0"/>
        <w:textAlignment w:val="baseline"/>
        <w:rPr>
          <w:rFonts w:eastAsia="等线"/>
          <w:color w:val="000000" w:themeColor="text1"/>
          <w:lang w:eastAsia="zh-CN"/>
        </w:rPr>
      </w:pPr>
      <w:r w:rsidRPr="00A52724">
        <w:rPr>
          <w:rFonts w:eastAsia="等线"/>
          <w:color w:val="000000" w:themeColor="text1"/>
          <w:lang w:eastAsia="zh-CN"/>
        </w:rPr>
        <w:t xml:space="preserve">Besides the MDA capability to obtain basic health maintenance relationships between the service failure and related potential failures at network levels, the MDA capability for </w:t>
      </w:r>
      <w:r w:rsidRPr="00A52724">
        <w:rPr>
          <w:rFonts w:eastAsia="等线"/>
          <w:color w:val="000000" w:themeColor="text1"/>
        </w:rPr>
        <w:t>failure prediction</w:t>
      </w:r>
      <w:r w:rsidRPr="00A52724">
        <w:rPr>
          <w:rFonts w:eastAsia="等线"/>
          <w:color w:val="000000" w:themeColor="text1"/>
          <w:lang w:eastAsia="zh-CN"/>
        </w:rPr>
        <w:t xml:space="preserve"> may take role of coordination in cross domain. When MDA capability takes role of coordination in cross domain, the MDA capability for </w:t>
      </w:r>
      <w:r w:rsidRPr="00A52724">
        <w:rPr>
          <w:rFonts w:eastAsia="等线"/>
          <w:color w:val="000000" w:themeColor="text1"/>
        </w:rPr>
        <w:t>failure prediction can collect analytics</w:t>
      </w:r>
      <w:r w:rsidRPr="00A52724">
        <w:rPr>
          <w:rFonts w:eastAsia="等线"/>
          <w:color w:val="000000" w:themeColor="text1"/>
          <w:lang w:eastAsia="zh-CN"/>
        </w:rPr>
        <w:t xml:space="preserve"> output of </w:t>
      </w:r>
      <w:ins w:id="10" w:author="H01" w:date="2024-05-14T16:19:00Z">
        <w:r w:rsidRPr="00A52724">
          <w:rPr>
            <w:rFonts w:eastAsia="Times New Roman"/>
            <w:color w:val="000000" w:themeColor="text1"/>
            <w:lang w:eastAsia="zh-CN"/>
          </w:rPr>
          <w:t xml:space="preserve">failure </w:t>
        </w:r>
      </w:ins>
      <w:del w:id="11" w:author="H01" w:date="2024-05-14T16:19:00Z">
        <w:r w:rsidRPr="00A52724" w:rsidDel="001456DC">
          <w:rPr>
            <w:rFonts w:eastAsia="等线"/>
            <w:color w:val="000000" w:themeColor="text1"/>
            <w:lang w:eastAsia="zh-CN"/>
          </w:rPr>
          <w:delText xml:space="preserve">fault </w:delText>
        </w:r>
      </w:del>
      <w:r w:rsidRPr="00A52724">
        <w:rPr>
          <w:rFonts w:eastAsia="等线"/>
          <w:color w:val="000000" w:themeColor="text1"/>
          <w:lang w:eastAsia="zh-CN"/>
        </w:rPr>
        <w:t xml:space="preserve">prediction from single domain management and provide recommendation actions accordingly. </w:t>
      </w:r>
    </w:p>
    <w:p w14:paraId="0704D0B5" w14:textId="77777777" w:rsidR="001456DC" w:rsidRPr="001456DC" w:rsidRDefault="001456DC" w:rsidP="001456DC">
      <w:pPr>
        <w:overflowPunct w:val="0"/>
        <w:autoSpaceDE w:val="0"/>
        <w:autoSpaceDN w:val="0"/>
        <w:adjustRightInd w:val="0"/>
        <w:textAlignment w:val="baseline"/>
        <w:rPr>
          <w:rFonts w:eastAsia="Times New Roman"/>
          <w:lang w:eastAsia="zh-CN"/>
        </w:rPr>
      </w:pPr>
      <w:r w:rsidRPr="001456DC">
        <w:rPr>
          <w:rFonts w:eastAsia="Times New Roman"/>
          <w:lang w:eastAsia="zh-CN"/>
        </w:rPr>
        <w:t>If necessary, MDA could also provide corresponding recommended actions for failure prevention.</w:t>
      </w:r>
    </w:p>
    <w:p w14:paraId="5EC75464" w14:textId="77777777" w:rsidR="001456DC" w:rsidRPr="001456DC" w:rsidRDefault="001456DC" w:rsidP="001456D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2" w:name="_Toc105572864"/>
      <w:bookmarkStart w:id="13" w:name="_Toc163047093"/>
      <w:r w:rsidRPr="001456DC">
        <w:rPr>
          <w:rFonts w:ascii="Arial" w:eastAsia="Times New Roman" w:hAnsi="Arial"/>
          <w:sz w:val="22"/>
        </w:rPr>
        <w:t>7.2.3.1</w:t>
      </w:r>
      <w:r w:rsidRPr="001456DC">
        <w:rPr>
          <w:rFonts w:ascii="Arial" w:eastAsia="Times New Roman" w:hAnsi="Arial"/>
          <w:sz w:val="22"/>
          <w:lang w:eastAsia="zh-CN"/>
        </w:rPr>
        <w:t>.3</w:t>
      </w:r>
      <w:r w:rsidRPr="001456DC">
        <w:rPr>
          <w:rFonts w:ascii="Arial" w:eastAsia="Times New Roman" w:hAnsi="Arial"/>
          <w:sz w:val="22"/>
          <w:lang w:eastAsia="zh-CN"/>
        </w:rPr>
        <w:tab/>
      </w:r>
      <w:r w:rsidRPr="001456DC">
        <w:rPr>
          <w:rFonts w:ascii="Arial" w:eastAsia="Times New Roman" w:hAnsi="Arial"/>
          <w:sz w:val="22"/>
        </w:rPr>
        <w:t>Requirements</w:t>
      </w:r>
      <w:bookmarkEnd w:id="12"/>
      <w:bookmarkEnd w:id="13"/>
    </w:p>
    <w:p w14:paraId="1FFD79B7" w14:textId="77777777" w:rsidR="001456DC" w:rsidRPr="001456DC" w:rsidRDefault="001456DC" w:rsidP="001456DC">
      <w:pPr>
        <w:keepNext/>
        <w:keepLines/>
        <w:overflowPunct w:val="0"/>
        <w:autoSpaceDE w:val="0"/>
        <w:autoSpaceDN w:val="0"/>
        <w:adjustRightInd w:val="0"/>
        <w:spacing w:before="60"/>
        <w:jc w:val="center"/>
        <w:textAlignment w:val="baseline"/>
        <w:rPr>
          <w:rFonts w:ascii="Arial" w:eastAsia="Times New Roman" w:hAnsi="Arial"/>
          <w:b/>
        </w:rPr>
      </w:pPr>
      <w:r w:rsidRPr="001456DC">
        <w:rPr>
          <w:rFonts w:ascii="Arial" w:eastAsia="Times New Roman"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1456DC" w:rsidRPr="001456DC" w14:paraId="76D46739" w14:textId="77777777" w:rsidTr="009F405D">
        <w:trPr>
          <w:jc w:val="center"/>
        </w:trPr>
        <w:tc>
          <w:tcPr>
            <w:tcW w:w="2836" w:type="dxa"/>
            <w:tcBorders>
              <w:top w:val="single" w:sz="4" w:space="0" w:color="auto"/>
              <w:left w:val="single" w:sz="4" w:space="0" w:color="auto"/>
              <w:bottom w:val="single" w:sz="4" w:space="0" w:color="auto"/>
              <w:right w:val="single" w:sz="4" w:space="0" w:color="auto"/>
            </w:tcBorders>
          </w:tcPr>
          <w:p w14:paraId="5A331ED8" w14:textId="77777777" w:rsidR="001456DC" w:rsidRPr="001456DC" w:rsidRDefault="001456DC" w:rsidP="001456DC">
            <w:pPr>
              <w:keepNext/>
              <w:keepLines/>
              <w:overflowPunct w:val="0"/>
              <w:autoSpaceDE w:val="0"/>
              <w:autoSpaceDN w:val="0"/>
              <w:adjustRightInd w:val="0"/>
              <w:spacing w:after="0"/>
              <w:jc w:val="center"/>
              <w:textAlignment w:val="baseline"/>
              <w:rPr>
                <w:rFonts w:ascii="Arial" w:eastAsia="Times New Roman" w:hAnsi="Arial"/>
                <w:b/>
                <w:sz w:val="18"/>
              </w:rPr>
            </w:pPr>
            <w:r w:rsidRPr="001456DC">
              <w:rPr>
                <w:rFonts w:ascii="Arial" w:eastAsia="Times New Roman"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6333B9A" w14:textId="77777777" w:rsidR="001456DC" w:rsidRPr="001456DC" w:rsidRDefault="001456DC" w:rsidP="001456DC">
            <w:pPr>
              <w:keepNext/>
              <w:keepLines/>
              <w:overflowPunct w:val="0"/>
              <w:autoSpaceDE w:val="0"/>
              <w:autoSpaceDN w:val="0"/>
              <w:adjustRightInd w:val="0"/>
              <w:spacing w:after="0"/>
              <w:jc w:val="center"/>
              <w:textAlignment w:val="baseline"/>
              <w:rPr>
                <w:rFonts w:ascii="Arial" w:eastAsia="Times New Roman" w:hAnsi="Arial"/>
                <w:b/>
                <w:sz w:val="18"/>
              </w:rPr>
            </w:pPr>
            <w:r w:rsidRPr="001456DC">
              <w:rPr>
                <w:rFonts w:ascii="Arial" w:eastAsia="Times New Roman"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26827BCE" w14:textId="77777777" w:rsidR="001456DC" w:rsidRPr="001456DC" w:rsidRDefault="001456DC" w:rsidP="001456DC">
            <w:pPr>
              <w:keepNext/>
              <w:keepLines/>
              <w:overflowPunct w:val="0"/>
              <w:autoSpaceDE w:val="0"/>
              <w:autoSpaceDN w:val="0"/>
              <w:adjustRightInd w:val="0"/>
              <w:spacing w:after="0"/>
              <w:jc w:val="center"/>
              <w:textAlignment w:val="baseline"/>
              <w:rPr>
                <w:rFonts w:ascii="Arial" w:eastAsia="Times New Roman" w:hAnsi="Arial"/>
                <w:b/>
                <w:sz w:val="18"/>
              </w:rPr>
            </w:pPr>
            <w:r w:rsidRPr="001456DC">
              <w:rPr>
                <w:rFonts w:ascii="Arial" w:eastAsia="Times New Roman" w:hAnsi="Arial"/>
                <w:b/>
                <w:sz w:val="18"/>
              </w:rPr>
              <w:t>Related use case(s)</w:t>
            </w:r>
          </w:p>
        </w:tc>
      </w:tr>
      <w:tr w:rsidR="001456DC" w:rsidRPr="001456DC" w14:paraId="75CE81B8" w14:textId="77777777" w:rsidTr="009F405D">
        <w:trPr>
          <w:jc w:val="center"/>
        </w:trPr>
        <w:tc>
          <w:tcPr>
            <w:tcW w:w="2836" w:type="dxa"/>
            <w:tcBorders>
              <w:top w:val="single" w:sz="4" w:space="0" w:color="auto"/>
              <w:left w:val="single" w:sz="4" w:space="0" w:color="auto"/>
              <w:bottom w:val="single" w:sz="4" w:space="0" w:color="auto"/>
              <w:right w:val="single" w:sz="4" w:space="0" w:color="auto"/>
            </w:tcBorders>
          </w:tcPr>
          <w:p w14:paraId="4D88EA4C"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b/>
                <w:bCs/>
                <w:sz w:val="18"/>
              </w:rPr>
            </w:pPr>
            <w:r w:rsidRPr="001456DC">
              <w:rPr>
                <w:rFonts w:ascii="Arial" w:eastAsia="Times New Roman"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1891315D"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等线" w:hAnsi="Arial"/>
                <w:sz w:val="18"/>
              </w:rPr>
              <w:t>Void</w:t>
            </w:r>
          </w:p>
        </w:tc>
        <w:tc>
          <w:tcPr>
            <w:tcW w:w="1937" w:type="dxa"/>
            <w:tcBorders>
              <w:top w:val="single" w:sz="4" w:space="0" w:color="auto"/>
              <w:left w:val="single" w:sz="4" w:space="0" w:color="auto"/>
              <w:bottom w:val="single" w:sz="4" w:space="0" w:color="auto"/>
              <w:right w:val="single" w:sz="4" w:space="0" w:color="auto"/>
            </w:tcBorders>
          </w:tcPr>
          <w:p w14:paraId="151F88C4"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rPr>
            </w:pPr>
            <w:r w:rsidRPr="001456DC">
              <w:rPr>
                <w:rFonts w:ascii="Arial" w:eastAsia="等线" w:hAnsi="Arial"/>
                <w:sz w:val="18"/>
              </w:rPr>
              <w:t>Void</w:t>
            </w:r>
          </w:p>
        </w:tc>
      </w:tr>
      <w:tr w:rsidR="001456DC" w:rsidRPr="001456DC" w14:paraId="4D118D70" w14:textId="77777777" w:rsidTr="009F405D">
        <w:trPr>
          <w:jc w:val="center"/>
        </w:trPr>
        <w:tc>
          <w:tcPr>
            <w:tcW w:w="2836" w:type="dxa"/>
            <w:tcBorders>
              <w:top w:val="single" w:sz="4" w:space="0" w:color="auto"/>
              <w:left w:val="single" w:sz="4" w:space="0" w:color="auto"/>
              <w:bottom w:val="single" w:sz="4" w:space="0" w:color="auto"/>
              <w:right w:val="single" w:sz="4" w:space="0" w:color="auto"/>
            </w:tcBorders>
          </w:tcPr>
          <w:p w14:paraId="0E536ABB"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b/>
                <w:bCs/>
                <w:sz w:val="18"/>
              </w:rPr>
            </w:pPr>
            <w:r w:rsidRPr="001456DC">
              <w:rPr>
                <w:rFonts w:ascii="Arial" w:eastAsia="Times New Roman"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1323737"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bookmarkStart w:id="14" w:name="OLE_LINK1"/>
            <w:r w:rsidRPr="001456DC">
              <w:rPr>
                <w:rFonts w:ascii="Arial" w:eastAsia="Times New Roman" w:hAnsi="Arial"/>
                <w:sz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14"/>
          </w:p>
        </w:tc>
        <w:tc>
          <w:tcPr>
            <w:tcW w:w="1937" w:type="dxa"/>
            <w:tcBorders>
              <w:top w:val="single" w:sz="4" w:space="0" w:color="auto"/>
              <w:left w:val="single" w:sz="4" w:space="0" w:color="auto"/>
              <w:bottom w:val="single" w:sz="4" w:space="0" w:color="auto"/>
              <w:right w:val="single" w:sz="4" w:space="0" w:color="auto"/>
            </w:tcBorders>
          </w:tcPr>
          <w:p w14:paraId="6E7D040E"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rPr>
            </w:pPr>
            <w:r w:rsidRPr="001456DC">
              <w:rPr>
                <w:rFonts w:ascii="Arial" w:eastAsia="Times New Roman" w:hAnsi="Arial"/>
                <w:sz w:val="18"/>
              </w:rPr>
              <w:t>Failure prediction</w:t>
            </w:r>
          </w:p>
        </w:tc>
      </w:tr>
      <w:tr w:rsidR="001456DC" w:rsidRPr="001456DC" w14:paraId="6A4F6D0D" w14:textId="77777777" w:rsidTr="009F405D">
        <w:trPr>
          <w:jc w:val="center"/>
        </w:trPr>
        <w:tc>
          <w:tcPr>
            <w:tcW w:w="2836" w:type="dxa"/>
            <w:tcBorders>
              <w:top w:val="single" w:sz="4" w:space="0" w:color="auto"/>
              <w:left w:val="single" w:sz="4" w:space="0" w:color="auto"/>
              <w:bottom w:val="single" w:sz="4" w:space="0" w:color="auto"/>
              <w:right w:val="single" w:sz="4" w:space="0" w:color="auto"/>
            </w:tcBorders>
          </w:tcPr>
          <w:p w14:paraId="356BE15F"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b/>
                <w:bCs/>
                <w:sz w:val="18"/>
                <w:lang w:eastAsia="zh-CN"/>
              </w:rPr>
            </w:pPr>
            <w:r w:rsidRPr="001456DC">
              <w:rPr>
                <w:rFonts w:ascii="Arial" w:eastAsia="Times New Roman"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6B1D1A2"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 xml:space="preserve">MDA capability for failure prediction shall be able to provide the analytics output including predictions of potential service failures, as well as the possible </w:t>
            </w:r>
            <w:proofErr w:type="gramStart"/>
            <w:r w:rsidRPr="001456DC">
              <w:rPr>
                <w:rFonts w:ascii="Arial" w:eastAsia="Times New Roman" w:hAnsi="Arial"/>
                <w:sz w:val="18"/>
                <w:lang w:eastAsia="zh-CN"/>
              </w:rPr>
              <w:t>recommendation  actions</w:t>
            </w:r>
            <w:proofErr w:type="gramEnd"/>
            <w:r w:rsidRPr="001456DC">
              <w:rPr>
                <w:rFonts w:ascii="Arial" w:eastAsia="Times New Roman" w:hAnsi="Arial"/>
                <w:sz w:val="18"/>
                <w:lang w:eastAsia="zh-CN"/>
              </w:rPr>
              <w:t xml:space="preserve"> to prevent failures.</w:t>
            </w:r>
          </w:p>
        </w:tc>
        <w:tc>
          <w:tcPr>
            <w:tcW w:w="1937" w:type="dxa"/>
            <w:tcBorders>
              <w:top w:val="single" w:sz="4" w:space="0" w:color="auto"/>
              <w:left w:val="single" w:sz="4" w:space="0" w:color="auto"/>
              <w:bottom w:val="single" w:sz="4" w:space="0" w:color="auto"/>
              <w:right w:val="single" w:sz="4" w:space="0" w:color="auto"/>
            </w:tcBorders>
          </w:tcPr>
          <w:p w14:paraId="6EC3D857"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rPr>
            </w:pPr>
            <w:r w:rsidRPr="001456DC">
              <w:rPr>
                <w:rFonts w:ascii="Arial" w:eastAsia="Times New Roman" w:hAnsi="Arial"/>
                <w:sz w:val="18"/>
              </w:rPr>
              <w:t>Failure Prediction</w:t>
            </w:r>
          </w:p>
        </w:tc>
      </w:tr>
      <w:tr w:rsidR="001456DC" w:rsidRPr="001456DC" w14:paraId="4C6728E3" w14:textId="77777777" w:rsidTr="009F405D">
        <w:trPr>
          <w:jc w:val="center"/>
        </w:trPr>
        <w:tc>
          <w:tcPr>
            <w:tcW w:w="2836" w:type="dxa"/>
            <w:tcBorders>
              <w:top w:val="single" w:sz="4" w:space="0" w:color="auto"/>
              <w:left w:val="single" w:sz="4" w:space="0" w:color="auto"/>
              <w:bottom w:val="single" w:sz="4" w:space="0" w:color="auto"/>
              <w:right w:val="single" w:sz="4" w:space="0" w:color="auto"/>
            </w:tcBorders>
          </w:tcPr>
          <w:p w14:paraId="041777D9"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b/>
                <w:bCs/>
                <w:sz w:val="18"/>
              </w:rPr>
            </w:pPr>
            <w:r w:rsidRPr="001456DC">
              <w:rPr>
                <w:rFonts w:ascii="Arial" w:eastAsia="等线" w:hAnsi="Arial"/>
                <w:b/>
                <w:bCs/>
                <w:sz w:val="18"/>
              </w:rPr>
              <w:t>REQ-FAILURE_PRED_MDA-04</w:t>
            </w:r>
          </w:p>
        </w:tc>
        <w:tc>
          <w:tcPr>
            <w:tcW w:w="5005" w:type="dxa"/>
            <w:tcBorders>
              <w:top w:val="single" w:sz="4" w:space="0" w:color="auto"/>
              <w:left w:val="single" w:sz="4" w:space="0" w:color="auto"/>
              <w:bottom w:val="single" w:sz="4" w:space="0" w:color="auto"/>
              <w:right w:val="single" w:sz="4" w:space="0" w:color="auto"/>
            </w:tcBorders>
          </w:tcPr>
          <w:p w14:paraId="135D776F"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等线" w:hAnsi="Arial"/>
                <w:sz w:val="18"/>
                <w:lang w:eastAsia="zh-CN"/>
              </w:rPr>
              <w:t>MDA capability for failure prediction should include the ability to predict failures across or within d</w:t>
            </w:r>
            <w:r w:rsidRPr="00A52724">
              <w:rPr>
                <w:rFonts w:ascii="Arial" w:eastAsia="等线" w:hAnsi="Arial"/>
                <w:color w:val="000000" w:themeColor="text1"/>
                <w:sz w:val="18"/>
                <w:lang w:eastAsia="zh-CN"/>
              </w:rPr>
              <w:t>omains and provide analytics outputs for predicted failures.</w:t>
            </w:r>
          </w:p>
        </w:tc>
        <w:tc>
          <w:tcPr>
            <w:tcW w:w="1937" w:type="dxa"/>
            <w:tcBorders>
              <w:top w:val="single" w:sz="4" w:space="0" w:color="auto"/>
              <w:left w:val="single" w:sz="4" w:space="0" w:color="auto"/>
              <w:bottom w:val="single" w:sz="4" w:space="0" w:color="auto"/>
              <w:right w:val="single" w:sz="4" w:space="0" w:color="auto"/>
            </w:tcBorders>
          </w:tcPr>
          <w:p w14:paraId="03BB8843"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rPr>
            </w:pPr>
            <w:r w:rsidRPr="001456DC">
              <w:rPr>
                <w:rFonts w:ascii="Arial" w:eastAsia="等线" w:hAnsi="Arial"/>
                <w:sz w:val="18"/>
              </w:rPr>
              <w:t>Failure Prediction</w:t>
            </w:r>
          </w:p>
        </w:tc>
      </w:tr>
    </w:tbl>
    <w:p w14:paraId="065F1B2E" w14:textId="09A26791" w:rsidR="006E3D55" w:rsidRDefault="006E3D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6818D447" w14:textId="77777777" w:rsidTr="009F405D">
        <w:tc>
          <w:tcPr>
            <w:tcW w:w="9521" w:type="dxa"/>
            <w:shd w:val="clear" w:color="auto" w:fill="FFFFCC"/>
            <w:vAlign w:val="center"/>
          </w:tcPr>
          <w:p w14:paraId="696879E2" w14:textId="77777777" w:rsidR="006E3D55" w:rsidRDefault="006E3D55" w:rsidP="009F405D">
            <w:pPr>
              <w:jc w:val="center"/>
              <w:rPr>
                <w:rFonts w:ascii="Arial" w:hAnsi="Arial" w:cs="Arial"/>
                <w:b/>
                <w:bCs/>
                <w:sz w:val="28"/>
                <w:szCs w:val="28"/>
              </w:rPr>
            </w:pPr>
            <w:r>
              <w:rPr>
                <w:rFonts w:ascii="Arial" w:hAnsi="Arial" w:cs="Arial"/>
                <w:b/>
                <w:bCs/>
                <w:sz w:val="28"/>
                <w:szCs w:val="28"/>
                <w:lang w:eastAsia="zh-CN"/>
              </w:rPr>
              <w:t>2</w:t>
            </w:r>
            <w:r w:rsidRPr="0019663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916D87B" w14:textId="77777777" w:rsidR="001456DC" w:rsidRPr="001456DC" w:rsidRDefault="001456DC" w:rsidP="001456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5" w:name="_Toc105572939"/>
      <w:bookmarkStart w:id="16" w:name="_Toc163047181"/>
      <w:r w:rsidRPr="001456DC">
        <w:rPr>
          <w:rFonts w:ascii="Arial" w:eastAsia="Times New Roman" w:hAnsi="Arial"/>
          <w:sz w:val="24"/>
        </w:rPr>
        <w:lastRenderedPageBreak/>
        <w:t>8.4.3.1</w:t>
      </w:r>
      <w:r w:rsidRPr="001456DC">
        <w:rPr>
          <w:rFonts w:ascii="Arial" w:eastAsia="Times New Roman" w:hAnsi="Arial"/>
          <w:sz w:val="24"/>
        </w:rPr>
        <w:tab/>
        <w:t>MDA assisted failure prediction</w:t>
      </w:r>
      <w:bookmarkEnd w:id="15"/>
      <w:bookmarkEnd w:id="16"/>
    </w:p>
    <w:p w14:paraId="0C7BB297" w14:textId="77777777" w:rsidR="001456DC" w:rsidRPr="001456DC" w:rsidRDefault="001456DC" w:rsidP="001456D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7" w:name="_Toc105572940"/>
      <w:bookmarkStart w:id="18" w:name="_Toc163047182"/>
      <w:r w:rsidRPr="001456DC">
        <w:rPr>
          <w:rFonts w:ascii="Arial" w:eastAsia="Times New Roman" w:hAnsi="Arial"/>
          <w:sz w:val="22"/>
        </w:rPr>
        <w:t>8.4.3.1.1</w:t>
      </w:r>
      <w:r w:rsidRPr="001456DC">
        <w:rPr>
          <w:rFonts w:ascii="Arial" w:eastAsia="Times New Roman" w:hAnsi="Arial"/>
          <w:sz w:val="22"/>
        </w:rPr>
        <w:tab/>
        <w:t>MDA type</w:t>
      </w:r>
      <w:bookmarkEnd w:id="17"/>
      <w:bookmarkEnd w:id="18"/>
    </w:p>
    <w:p w14:paraId="007EFE69" w14:textId="77777777" w:rsidR="001456DC" w:rsidRPr="001456DC" w:rsidRDefault="001456DC" w:rsidP="001456DC">
      <w:pPr>
        <w:overflowPunct w:val="0"/>
        <w:autoSpaceDE w:val="0"/>
        <w:autoSpaceDN w:val="0"/>
        <w:adjustRightInd w:val="0"/>
        <w:textAlignment w:val="baseline"/>
        <w:rPr>
          <w:rFonts w:eastAsia="Times New Roman"/>
          <w:lang w:eastAsia="zh-CN"/>
        </w:rPr>
      </w:pPr>
      <w:r w:rsidRPr="001456DC">
        <w:rPr>
          <w:rFonts w:eastAsia="Times New Roman"/>
        </w:rPr>
        <w:t xml:space="preserve">The MDA type for failure prediction analysis is: </w:t>
      </w:r>
      <w:proofErr w:type="spellStart"/>
      <w:r w:rsidRPr="001456DC">
        <w:rPr>
          <w:rFonts w:eastAsia="Times New Roman"/>
          <w:lang w:eastAsia="zh-CN"/>
        </w:rPr>
        <w:t>MDAAssistedFaultManagement.</w:t>
      </w:r>
      <w:r w:rsidRPr="001456DC">
        <w:rPr>
          <w:rFonts w:eastAsia="Times New Roman"/>
        </w:rPr>
        <w:t>FailurePrediction</w:t>
      </w:r>
      <w:proofErr w:type="spellEnd"/>
      <w:r w:rsidRPr="001456DC">
        <w:rPr>
          <w:rFonts w:eastAsia="Times New Roman"/>
        </w:rPr>
        <w:t>.</w:t>
      </w:r>
    </w:p>
    <w:p w14:paraId="22F2B46C" w14:textId="77777777" w:rsidR="001456DC" w:rsidRPr="001456DC" w:rsidRDefault="001456DC" w:rsidP="001456D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9" w:name="_Toc105572941"/>
      <w:bookmarkStart w:id="20" w:name="_Toc163047183"/>
      <w:r w:rsidRPr="001456DC">
        <w:rPr>
          <w:rFonts w:ascii="Arial" w:eastAsia="Times New Roman" w:hAnsi="Arial"/>
          <w:sz w:val="22"/>
        </w:rPr>
        <w:t>8.4.3.1.2</w:t>
      </w:r>
      <w:r w:rsidRPr="001456DC">
        <w:rPr>
          <w:rFonts w:ascii="Arial" w:eastAsia="Times New Roman" w:hAnsi="Arial"/>
          <w:sz w:val="22"/>
        </w:rPr>
        <w:tab/>
        <w:t>Enabling data</w:t>
      </w:r>
      <w:bookmarkEnd w:id="19"/>
      <w:bookmarkEnd w:id="20"/>
    </w:p>
    <w:p w14:paraId="54006881" w14:textId="77777777" w:rsidR="001456DC" w:rsidRPr="001456DC" w:rsidRDefault="001456DC" w:rsidP="001456DC">
      <w:pPr>
        <w:overflowPunct w:val="0"/>
        <w:autoSpaceDE w:val="0"/>
        <w:autoSpaceDN w:val="0"/>
        <w:adjustRightInd w:val="0"/>
        <w:textAlignment w:val="baseline"/>
        <w:rPr>
          <w:rFonts w:eastAsia="Times New Roman"/>
        </w:rPr>
      </w:pPr>
      <w:r w:rsidRPr="001456DC">
        <w:rPr>
          <w:rFonts w:eastAsia="Times New Roman"/>
        </w:rPr>
        <w:t xml:space="preserve">The enabling data for </w:t>
      </w:r>
      <w:proofErr w:type="spellStart"/>
      <w:r w:rsidRPr="001456DC">
        <w:rPr>
          <w:rFonts w:eastAsia="Times New Roman"/>
        </w:rPr>
        <w:t>MDAAssistedFaultManagement.FailurePrediction</w:t>
      </w:r>
      <w:proofErr w:type="spellEnd"/>
      <w:r w:rsidRPr="001456DC" w:rsidDel="0056109B">
        <w:rPr>
          <w:rFonts w:eastAsia="Times New Roman"/>
        </w:rPr>
        <w:t xml:space="preserve"> </w:t>
      </w:r>
      <w:r w:rsidRPr="001456DC">
        <w:rPr>
          <w:rFonts w:eastAsia="Times New Roman"/>
        </w:rPr>
        <w:t xml:space="preserve">MDA type </w:t>
      </w:r>
      <w:proofErr w:type="gramStart"/>
      <w:r w:rsidRPr="001456DC">
        <w:rPr>
          <w:rFonts w:eastAsia="Times New Roman"/>
        </w:rPr>
        <w:t>are</w:t>
      </w:r>
      <w:proofErr w:type="gramEnd"/>
      <w:r w:rsidRPr="001456DC">
        <w:rPr>
          <w:rFonts w:eastAsia="Times New Roman"/>
        </w:rPr>
        <w:t xml:space="preserve"> provided in table 8.4.3.1.2-1.</w:t>
      </w:r>
    </w:p>
    <w:p w14:paraId="2EB5F6F7" w14:textId="77777777" w:rsidR="001456DC" w:rsidRPr="001456DC" w:rsidRDefault="001456DC" w:rsidP="001456DC">
      <w:pPr>
        <w:overflowPunct w:val="0"/>
        <w:autoSpaceDE w:val="0"/>
        <w:autoSpaceDN w:val="0"/>
        <w:adjustRightInd w:val="0"/>
        <w:textAlignment w:val="baseline"/>
        <w:rPr>
          <w:rFonts w:eastAsia="Times New Roman"/>
        </w:rPr>
      </w:pPr>
      <w:r w:rsidRPr="001456DC">
        <w:rPr>
          <w:rFonts w:eastAsia="Times New Roman"/>
        </w:rPr>
        <w:t>For general information about enabling data, see clause 8.2.1.</w:t>
      </w:r>
    </w:p>
    <w:p w14:paraId="15D038A6" w14:textId="1C56854D" w:rsidR="001456DC" w:rsidRPr="001456DC" w:rsidRDefault="001456DC" w:rsidP="001456DC">
      <w:pPr>
        <w:keepNext/>
        <w:keepLines/>
        <w:overflowPunct w:val="0"/>
        <w:autoSpaceDE w:val="0"/>
        <w:autoSpaceDN w:val="0"/>
        <w:adjustRightInd w:val="0"/>
        <w:spacing w:before="60"/>
        <w:jc w:val="center"/>
        <w:textAlignment w:val="baseline"/>
        <w:rPr>
          <w:rFonts w:ascii="Arial" w:eastAsia="Times New Roman" w:hAnsi="Arial"/>
          <w:b/>
        </w:rPr>
      </w:pPr>
      <w:r w:rsidRPr="001456DC">
        <w:rPr>
          <w:rFonts w:ascii="Arial" w:eastAsia="Times New Roman" w:hAnsi="Arial"/>
          <w:b/>
        </w:rPr>
        <w:t xml:space="preserve">Table 8.4.3.1.2-1: Enabling data for </w:t>
      </w:r>
      <w:ins w:id="21" w:author="H01" w:date="2024-05-14T16:19:00Z">
        <w:r w:rsidRPr="001456DC">
          <w:rPr>
            <w:rFonts w:ascii="Arial" w:eastAsia="Times New Roman" w:hAnsi="Arial"/>
            <w:b/>
          </w:rPr>
          <w:t xml:space="preserve">failure </w:t>
        </w:r>
      </w:ins>
      <w:del w:id="22" w:author="H01" w:date="2024-05-14T16:19:00Z">
        <w:r w:rsidRPr="001456DC" w:rsidDel="001456DC">
          <w:rPr>
            <w:rFonts w:ascii="Arial" w:eastAsia="Times New Roman" w:hAnsi="Arial"/>
            <w:b/>
          </w:rPr>
          <w:delText xml:space="preserve">fault </w:delText>
        </w:r>
      </w:del>
      <w:r w:rsidRPr="001456DC">
        <w:rPr>
          <w:rFonts w:ascii="Arial" w:eastAsia="Times New Roman" w:hAnsi="Arial"/>
          <w:b/>
        </w:rPr>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1456DC" w:rsidRPr="001456DC" w14:paraId="20119F3F" w14:textId="77777777" w:rsidTr="009F405D">
        <w:trPr>
          <w:jc w:val="center"/>
        </w:trPr>
        <w:tc>
          <w:tcPr>
            <w:tcW w:w="1720" w:type="dxa"/>
            <w:shd w:val="clear" w:color="auto" w:fill="9CC2E5"/>
            <w:vAlign w:val="center"/>
          </w:tcPr>
          <w:p w14:paraId="701A06C1" w14:textId="77777777" w:rsidR="001456DC" w:rsidRPr="001456DC" w:rsidRDefault="001456DC" w:rsidP="001456DC">
            <w:pPr>
              <w:keepNext/>
              <w:keepLines/>
              <w:overflowPunct w:val="0"/>
              <w:autoSpaceDE w:val="0"/>
              <w:autoSpaceDN w:val="0"/>
              <w:adjustRightInd w:val="0"/>
              <w:spacing w:after="0"/>
              <w:jc w:val="center"/>
              <w:textAlignment w:val="baseline"/>
              <w:rPr>
                <w:rFonts w:ascii="Arial" w:eastAsia="Times New Roman" w:hAnsi="Arial"/>
                <w:b/>
                <w:sz w:val="18"/>
              </w:rPr>
            </w:pPr>
            <w:r w:rsidRPr="001456DC">
              <w:rPr>
                <w:rFonts w:ascii="Arial" w:eastAsia="Times New Roman" w:hAnsi="Arial"/>
                <w:b/>
                <w:sz w:val="18"/>
              </w:rPr>
              <w:t>Data category</w:t>
            </w:r>
          </w:p>
        </w:tc>
        <w:tc>
          <w:tcPr>
            <w:tcW w:w="4723" w:type="dxa"/>
            <w:shd w:val="clear" w:color="auto" w:fill="9CC2E5"/>
            <w:vAlign w:val="center"/>
          </w:tcPr>
          <w:p w14:paraId="3181FAC6" w14:textId="77777777" w:rsidR="001456DC" w:rsidRPr="001456DC" w:rsidRDefault="001456DC" w:rsidP="001456DC">
            <w:pPr>
              <w:keepNext/>
              <w:keepLines/>
              <w:overflowPunct w:val="0"/>
              <w:autoSpaceDE w:val="0"/>
              <w:autoSpaceDN w:val="0"/>
              <w:adjustRightInd w:val="0"/>
              <w:spacing w:after="0"/>
              <w:jc w:val="center"/>
              <w:textAlignment w:val="baseline"/>
              <w:rPr>
                <w:rFonts w:ascii="Arial" w:eastAsia="Times New Roman" w:hAnsi="Arial"/>
                <w:b/>
                <w:sz w:val="18"/>
              </w:rPr>
            </w:pPr>
            <w:r w:rsidRPr="001456DC">
              <w:rPr>
                <w:rFonts w:ascii="Arial" w:eastAsia="Times New Roman" w:hAnsi="Arial"/>
                <w:b/>
                <w:sz w:val="18"/>
              </w:rPr>
              <w:t>Description</w:t>
            </w:r>
          </w:p>
        </w:tc>
        <w:tc>
          <w:tcPr>
            <w:tcW w:w="3261" w:type="dxa"/>
            <w:shd w:val="clear" w:color="auto" w:fill="9CC2E5"/>
            <w:vAlign w:val="center"/>
          </w:tcPr>
          <w:p w14:paraId="627E3DB1" w14:textId="77777777" w:rsidR="001456DC" w:rsidRPr="001456DC" w:rsidRDefault="001456DC" w:rsidP="001456DC">
            <w:pPr>
              <w:keepNext/>
              <w:keepLines/>
              <w:overflowPunct w:val="0"/>
              <w:autoSpaceDE w:val="0"/>
              <w:autoSpaceDN w:val="0"/>
              <w:adjustRightInd w:val="0"/>
              <w:spacing w:after="0"/>
              <w:jc w:val="center"/>
              <w:textAlignment w:val="baseline"/>
              <w:rPr>
                <w:rFonts w:ascii="Arial" w:eastAsia="Times New Roman" w:hAnsi="Arial"/>
                <w:bCs/>
                <w:sz w:val="18"/>
              </w:rPr>
            </w:pPr>
            <w:r w:rsidRPr="001456DC">
              <w:rPr>
                <w:rFonts w:ascii="Arial" w:eastAsia="Times New Roman" w:hAnsi="Arial"/>
                <w:b/>
                <w:sz w:val="18"/>
              </w:rPr>
              <w:t>References</w:t>
            </w:r>
          </w:p>
        </w:tc>
      </w:tr>
      <w:tr w:rsidR="001456DC" w:rsidRPr="001456DC" w14:paraId="369D74BC" w14:textId="77777777" w:rsidTr="009F405D">
        <w:trPr>
          <w:jc w:val="center"/>
        </w:trPr>
        <w:tc>
          <w:tcPr>
            <w:tcW w:w="1720" w:type="dxa"/>
            <w:shd w:val="clear" w:color="auto" w:fill="auto"/>
          </w:tcPr>
          <w:p w14:paraId="5F16F599"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Performance measurements</w:t>
            </w:r>
          </w:p>
        </w:tc>
        <w:tc>
          <w:tcPr>
            <w:tcW w:w="4723" w:type="dxa"/>
            <w:shd w:val="clear" w:color="auto" w:fill="auto"/>
          </w:tcPr>
          <w:p w14:paraId="0ED8D3E3"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The deteriorated performance or the abnormal performance measurements based on certain performance monitoring threshold.</w:t>
            </w:r>
          </w:p>
          <w:p w14:paraId="2F45751F"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 xml:space="preserve">3GPP management system may monitor a set of performance measurements and their thresholds, </w:t>
            </w:r>
            <w:proofErr w:type="gramStart"/>
            <w:r w:rsidRPr="001456DC">
              <w:rPr>
                <w:rFonts w:ascii="Arial" w:eastAsia="Times New Roman" w:hAnsi="Arial"/>
                <w:sz w:val="18"/>
                <w:lang w:eastAsia="zh-CN"/>
              </w:rPr>
              <w:t>so as to</w:t>
            </w:r>
            <w:proofErr w:type="gramEnd"/>
            <w:r w:rsidRPr="001456DC">
              <w:rPr>
                <w:rFonts w:ascii="Arial" w:eastAsia="Times New Roman" w:hAnsi="Arial"/>
                <w:sz w:val="18"/>
                <w:lang w:eastAsia="zh-CN"/>
              </w:rPr>
              <w:t xml:space="preserve"> support the analytics of prediction of a network service failure.</w:t>
            </w:r>
          </w:p>
        </w:tc>
        <w:tc>
          <w:tcPr>
            <w:tcW w:w="3261" w:type="dxa"/>
          </w:tcPr>
          <w:p w14:paraId="16AAEEF2"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 xml:space="preserve">The performance measurements as defined in TS </w:t>
            </w:r>
            <w:r w:rsidRPr="001456DC">
              <w:rPr>
                <w:rFonts w:ascii="Arial" w:eastAsia="Times New Roman" w:hAnsi="Arial" w:hint="eastAsia"/>
                <w:sz w:val="18"/>
                <w:lang w:eastAsia="zh-CN"/>
              </w:rPr>
              <w:t>28.552</w:t>
            </w:r>
            <w:r w:rsidRPr="001456DC">
              <w:rPr>
                <w:rFonts w:ascii="Arial" w:eastAsia="Times New Roman" w:hAnsi="Arial"/>
                <w:sz w:val="18"/>
                <w:lang w:eastAsia="zh-CN"/>
              </w:rPr>
              <w:t xml:space="preserve"> [4]</w:t>
            </w:r>
          </w:p>
        </w:tc>
      </w:tr>
      <w:tr w:rsidR="001456DC" w:rsidRPr="001456DC" w14:paraId="55F04B80" w14:textId="77777777" w:rsidTr="009F405D">
        <w:trPr>
          <w:jc w:val="center"/>
        </w:trPr>
        <w:tc>
          <w:tcPr>
            <w:tcW w:w="1720" w:type="dxa"/>
            <w:shd w:val="clear" w:color="auto" w:fill="auto"/>
          </w:tcPr>
          <w:p w14:paraId="51941A53"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Alarm notifications</w:t>
            </w:r>
          </w:p>
        </w:tc>
        <w:tc>
          <w:tcPr>
            <w:tcW w:w="4723" w:type="dxa"/>
            <w:shd w:val="clear" w:color="auto" w:fill="auto"/>
          </w:tcPr>
          <w:p w14:paraId="39C2CDAD"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Alarm information, e.g. the alarm notification of network functions.</w:t>
            </w:r>
          </w:p>
        </w:tc>
        <w:tc>
          <w:tcPr>
            <w:tcW w:w="3261" w:type="dxa"/>
          </w:tcPr>
          <w:p w14:paraId="0159326E"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Alarm information and notifications as per TS 28.532 [11]</w:t>
            </w:r>
          </w:p>
        </w:tc>
      </w:tr>
      <w:tr w:rsidR="001456DC" w:rsidRPr="001456DC" w14:paraId="7AC231C5" w14:textId="77777777" w:rsidTr="009F405D">
        <w:trPr>
          <w:jc w:val="center"/>
        </w:trPr>
        <w:tc>
          <w:tcPr>
            <w:tcW w:w="1720" w:type="dxa"/>
            <w:shd w:val="clear" w:color="auto" w:fill="auto"/>
          </w:tcPr>
          <w:p w14:paraId="7E8D4769"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hint="eastAsia"/>
                <w:sz w:val="18"/>
                <w:lang w:eastAsia="zh-CN"/>
              </w:rPr>
              <w:t>C</w:t>
            </w:r>
            <w:r w:rsidRPr="001456DC">
              <w:rPr>
                <w:rFonts w:ascii="Arial" w:eastAsia="Times New Roman" w:hAnsi="Arial"/>
                <w:sz w:val="18"/>
                <w:lang w:eastAsia="zh-CN"/>
              </w:rPr>
              <w:t>onfiguration data</w:t>
            </w:r>
          </w:p>
        </w:tc>
        <w:tc>
          <w:tcPr>
            <w:tcW w:w="4723" w:type="dxa"/>
            <w:shd w:val="clear" w:color="auto" w:fill="auto"/>
          </w:tcPr>
          <w:p w14:paraId="0CF9919E"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MOIs of the cells and 5GC NFs.</w:t>
            </w:r>
          </w:p>
        </w:tc>
        <w:tc>
          <w:tcPr>
            <w:tcW w:w="3261" w:type="dxa"/>
          </w:tcPr>
          <w:p w14:paraId="5D540149"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TS 28.541 [15]</w:t>
            </w:r>
          </w:p>
        </w:tc>
      </w:tr>
      <w:tr w:rsidR="001456DC" w:rsidRPr="001456DC" w14:paraId="37C7CEFD" w14:textId="77777777" w:rsidTr="009F405D">
        <w:trPr>
          <w:jc w:val="center"/>
        </w:trPr>
        <w:tc>
          <w:tcPr>
            <w:tcW w:w="1720" w:type="dxa"/>
            <w:shd w:val="clear" w:color="auto" w:fill="auto"/>
          </w:tcPr>
          <w:p w14:paraId="06FC541F"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Network analytics data</w:t>
            </w:r>
          </w:p>
        </w:tc>
        <w:tc>
          <w:tcPr>
            <w:tcW w:w="4723" w:type="dxa"/>
            <w:shd w:val="clear" w:color="auto" w:fill="auto"/>
          </w:tcPr>
          <w:p w14:paraId="1933DEFD"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hint="eastAsia"/>
                <w:sz w:val="18"/>
                <w:lang w:eastAsia="zh-CN"/>
              </w:rPr>
              <w:t>T</w:t>
            </w:r>
            <w:r w:rsidRPr="001456DC">
              <w:rPr>
                <w:rFonts w:ascii="Arial" w:eastAsia="Times New Roman" w:hAnsi="Arial"/>
                <w:sz w:val="18"/>
                <w:lang w:eastAsia="zh-CN"/>
              </w:rPr>
              <w:t>he control plane analysis result from the NWDAF, e.g. observed service experience related network data analytics.</w:t>
            </w:r>
          </w:p>
        </w:tc>
        <w:tc>
          <w:tcPr>
            <w:tcW w:w="3261" w:type="dxa"/>
          </w:tcPr>
          <w:p w14:paraId="75FE4C73"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TS 23.288 [10]</w:t>
            </w:r>
          </w:p>
        </w:tc>
      </w:tr>
    </w:tbl>
    <w:p w14:paraId="075C9974" w14:textId="77777777" w:rsidR="001456DC" w:rsidRPr="001456DC" w:rsidRDefault="001456DC" w:rsidP="001456DC">
      <w:pPr>
        <w:overflowPunct w:val="0"/>
        <w:autoSpaceDE w:val="0"/>
        <w:autoSpaceDN w:val="0"/>
        <w:adjustRightInd w:val="0"/>
        <w:textAlignment w:val="baseline"/>
        <w:rPr>
          <w:rFonts w:eastAsia="Times New Roman"/>
          <w:lang w:eastAsia="zh-CN"/>
        </w:rPr>
      </w:pPr>
    </w:p>
    <w:p w14:paraId="0677ACF1" w14:textId="77777777" w:rsidR="001456DC" w:rsidRPr="001456DC" w:rsidRDefault="001456DC" w:rsidP="001456D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3" w:name="_Toc105572942"/>
      <w:bookmarkStart w:id="24" w:name="_Toc163047184"/>
      <w:r w:rsidRPr="001456DC">
        <w:rPr>
          <w:rFonts w:ascii="Arial" w:eastAsia="Times New Roman" w:hAnsi="Arial"/>
          <w:sz w:val="22"/>
        </w:rPr>
        <w:t>8.4.3.1.3</w:t>
      </w:r>
      <w:r w:rsidRPr="001456DC">
        <w:rPr>
          <w:rFonts w:ascii="Arial" w:eastAsia="Times New Roman" w:hAnsi="Arial"/>
          <w:sz w:val="22"/>
        </w:rPr>
        <w:tab/>
        <w:t>Analytics output</w:t>
      </w:r>
      <w:bookmarkEnd w:id="23"/>
      <w:bookmarkEnd w:id="24"/>
    </w:p>
    <w:p w14:paraId="38325D10" w14:textId="77777777" w:rsidR="001456DC" w:rsidRPr="001456DC" w:rsidRDefault="001456DC" w:rsidP="001456DC">
      <w:pPr>
        <w:overflowPunct w:val="0"/>
        <w:autoSpaceDE w:val="0"/>
        <w:autoSpaceDN w:val="0"/>
        <w:adjustRightInd w:val="0"/>
        <w:textAlignment w:val="baseline"/>
        <w:rPr>
          <w:rFonts w:eastAsia="Times New Roman"/>
        </w:rPr>
      </w:pPr>
      <w:r w:rsidRPr="001456DC">
        <w:rPr>
          <w:rFonts w:eastAsia="Times New Roman"/>
        </w:rPr>
        <w:t xml:space="preserve">The specific information elements of the analytics output for failure prediction and </w:t>
      </w:r>
      <w:r w:rsidRPr="001456DC">
        <w:rPr>
          <w:rFonts w:eastAsia="Times New Roman"/>
          <w:color w:val="000000"/>
        </w:rPr>
        <w:t>service f</w:t>
      </w:r>
      <w:r w:rsidRPr="001456DC">
        <w:rPr>
          <w:rFonts w:eastAsia="Times New Roman"/>
        </w:rPr>
        <w:t>ailure recovery analysis, in addition to the common information elements of the analytics outputs (see clause 8.3), are provided in table 8.4.3.1.3-1.</w:t>
      </w:r>
    </w:p>
    <w:p w14:paraId="7F28FB89" w14:textId="3543A088" w:rsidR="001456DC" w:rsidRPr="001456DC" w:rsidRDefault="001456DC" w:rsidP="001456DC">
      <w:pPr>
        <w:keepNext/>
        <w:keepLines/>
        <w:overflowPunct w:val="0"/>
        <w:autoSpaceDE w:val="0"/>
        <w:autoSpaceDN w:val="0"/>
        <w:adjustRightInd w:val="0"/>
        <w:spacing w:before="60"/>
        <w:jc w:val="center"/>
        <w:textAlignment w:val="baseline"/>
        <w:rPr>
          <w:rFonts w:ascii="Arial" w:eastAsia="Times New Roman" w:hAnsi="Arial"/>
          <w:b/>
        </w:rPr>
      </w:pPr>
      <w:r w:rsidRPr="001456DC">
        <w:rPr>
          <w:rFonts w:ascii="Arial" w:eastAsia="Times New Roman" w:hAnsi="Arial"/>
          <w:b/>
        </w:rPr>
        <w:lastRenderedPageBreak/>
        <w:t xml:space="preserve">Table 8.4.3.1.3-1: Analytics output for </w:t>
      </w:r>
      <w:ins w:id="25" w:author="H01" w:date="2024-05-14T16:19:00Z">
        <w:r w:rsidRPr="001456DC">
          <w:rPr>
            <w:rFonts w:ascii="Arial" w:eastAsia="Times New Roman" w:hAnsi="Arial"/>
            <w:b/>
          </w:rPr>
          <w:t xml:space="preserve">failure </w:t>
        </w:r>
      </w:ins>
      <w:del w:id="26" w:author="H01" w:date="2024-05-14T16:19:00Z">
        <w:r w:rsidRPr="001456DC" w:rsidDel="001456DC">
          <w:rPr>
            <w:rFonts w:ascii="Arial" w:eastAsia="Times New Roman" w:hAnsi="Arial"/>
            <w:b/>
          </w:rPr>
          <w:delText xml:space="preserve">fault </w:delText>
        </w:r>
      </w:del>
      <w:r w:rsidRPr="001456DC">
        <w:rPr>
          <w:rFonts w:ascii="Arial" w:eastAsia="Times New Roman" w:hAnsi="Arial"/>
          <w:b/>
        </w:rPr>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1456DC" w:rsidRPr="001456DC" w14:paraId="069A2F31" w14:textId="77777777" w:rsidTr="009F405D">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6246B6F8" w14:textId="77777777" w:rsidR="001456DC" w:rsidRPr="001456DC" w:rsidRDefault="001456DC" w:rsidP="001456DC">
            <w:pPr>
              <w:keepNext/>
              <w:keepLines/>
              <w:overflowPunct w:val="0"/>
              <w:autoSpaceDE w:val="0"/>
              <w:autoSpaceDN w:val="0"/>
              <w:adjustRightInd w:val="0"/>
              <w:spacing w:after="0"/>
              <w:jc w:val="center"/>
              <w:textAlignment w:val="baseline"/>
              <w:rPr>
                <w:rFonts w:ascii="Arial" w:eastAsia="Times New Roman" w:hAnsi="Arial"/>
                <w:b/>
                <w:sz w:val="18"/>
              </w:rPr>
            </w:pPr>
            <w:r w:rsidRPr="001456DC">
              <w:rPr>
                <w:rFonts w:ascii="Arial" w:eastAsia="Times New Roman"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4DE64034" w14:textId="77777777" w:rsidR="001456DC" w:rsidRPr="001456DC" w:rsidRDefault="001456DC" w:rsidP="001456DC">
            <w:pPr>
              <w:keepNext/>
              <w:keepLines/>
              <w:overflowPunct w:val="0"/>
              <w:autoSpaceDE w:val="0"/>
              <w:autoSpaceDN w:val="0"/>
              <w:adjustRightInd w:val="0"/>
              <w:spacing w:after="0"/>
              <w:jc w:val="center"/>
              <w:textAlignment w:val="baseline"/>
              <w:rPr>
                <w:rFonts w:ascii="Arial" w:eastAsia="Times New Roman" w:hAnsi="Arial"/>
                <w:b/>
                <w:sz w:val="18"/>
              </w:rPr>
            </w:pPr>
            <w:r w:rsidRPr="001456DC">
              <w:rPr>
                <w:rFonts w:ascii="Arial" w:eastAsia="Times New Roman"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539EB40" w14:textId="77777777" w:rsidR="001456DC" w:rsidRPr="001456DC" w:rsidRDefault="001456DC" w:rsidP="001456DC">
            <w:pPr>
              <w:keepNext/>
              <w:keepLines/>
              <w:overflowPunct w:val="0"/>
              <w:autoSpaceDE w:val="0"/>
              <w:autoSpaceDN w:val="0"/>
              <w:adjustRightInd w:val="0"/>
              <w:spacing w:after="0"/>
              <w:jc w:val="center"/>
              <w:textAlignment w:val="baseline"/>
              <w:rPr>
                <w:rFonts w:ascii="Arial" w:eastAsia="Times New Roman" w:hAnsi="Arial"/>
                <w:b/>
                <w:sz w:val="18"/>
              </w:rPr>
            </w:pPr>
            <w:r w:rsidRPr="001456DC">
              <w:rPr>
                <w:rFonts w:ascii="Arial" w:eastAsia="Times New Roman"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6A02C05A" w14:textId="77777777" w:rsidR="001456DC" w:rsidRPr="001456DC" w:rsidRDefault="001456DC" w:rsidP="001456DC">
            <w:pPr>
              <w:keepNext/>
              <w:keepLines/>
              <w:overflowPunct w:val="0"/>
              <w:autoSpaceDE w:val="0"/>
              <w:autoSpaceDN w:val="0"/>
              <w:adjustRightInd w:val="0"/>
              <w:spacing w:after="0"/>
              <w:jc w:val="center"/>
              <w:textAlignment w:val="baseline"/>
              <w:rPr>
                <w:rFonts w:ascii="Arial" w:eastAsia="Times New Roman" w:hAnsi="Arial"/>
                <w:b/>
                <w:sz w:val="18"/>
              </w:rPr>
            </w:pPr>
            <w:r w:rsidRPr="001456DC">
              <w:rPr>
                <w:rFonts w:ascii="Arial" w:eastAsia="Times New Roman" w:hAnsi="Arial"/>
                <w:b/>
                <w:sz w:val="18"/>
              </w:rPr>
              <w:t>Properties</w:t>
            </w:r>
          </w:p>
        </w:tc>
      </w:tr>
      <w:tr w:rsidR="001456DC" w:rsidRPr="001456DC" w14:paraId="5BE48976" w14:textId="77777777" w:rsidTr="009F405D">
        <w:trPr>
          <w:jc w:val="center"/>
        </w:trPr>
        <w:tc>
          <w:tcPr>
            <w:tcW w:w="2008" w:type="dxa"/>
            <w:shd w:val="clear" w:color="auto" w:fill="auto"/>
          </w:tcPr>
          <w:p w14:paraId="64110CE4"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456DC">
              <w:rPr>
                <w:rFonts w:ascii="Arial" w:eastAsia="Times New Roman" w:hAnsi="Arial"/>
                <w:sz w:val="18"/>
              </w:rPr>
              <w:t>failure</w:t>
            </w:r>
            <w:r w:rsidRPr="001456DC">
              <w:rPr>
                <w:rFonts w:ascii="Arial" w:eastAsia="Times New Roman" w:hAnsi="Arial"/>
                <w:sz w:val="18"/>
                <w:lang w:eastAsia="zh-CN"/>
              </w:rPr>
              <w:t>Prediction</w:t>
            </w:r>
            <w:r w:rsidRPr="001456DC">
              <w:rPr>
                <w:rFonts w:ascii="Arial" w:eastAsia="等线" w:hAnsi="Arial"/>
                <w:sz w:val="18"/>
                <w:lang w:eastAsia="zh-CN"/>
              </w:rPr>
              <w:t>Object</w:t>
            </w:r>
            <w:proofErr w:type="spellEnd"/>
          </w:p>
        </w:tc>
        <w:tc>
          <w:tcPr>
            <w:tcW w:w="4888" w:type="dxa"/>
            <w:shd w:val="clear" w:color="auto" w:fill="auto"/>
          </w:tcPr>
          <w:p w14:paraId="7D287977" w14:textId="77777777" w:rsidR="001456DC" w:rsidRPr="001456DC" w:rsidRDefault="001456DC" w:rsidP="001456DC">
            <w:pPr>
              <w:keepNext/>
              <w:keepLines/>
              <w:overflowPunct w:val="0"/>
              <w:autoSpaceDE w:val="0"/>
              <w:autoSpaceDN w:val="0"/>
              <w:adjustRightInd w:val="0"/>
              <w:spacing w:after="0"/>
              <w:textAlignment w:val="baseline"/>
              <w:rPr>
                <w:rFonts w:ascii="Arial" w:eastAsia="等线" w:hAnsi="Arial"/>
                <w:sz w:val="18"/>
                <w:lang w:eastAsia="zh-CN"/>
              </w:rPr>
            </w:pPr>
            <w:r w:rsidRPr="001456DC">
              <w:rPr>
                <w:rFonts w:ascii="Arial" w:eastAsia="等线" w:hAnsi="Arial" w:hint="eastAsia"/>
                <w:sz w:val="18"/>
                <w:lang w:eastAsia="zh-CN"/>
              </w:rPr>
              <w:t>I</w:t>
            </w:r>
            <w:r w:rsidRPr="001456DC">
              <w:rPr>
                <w:rFonts w:ascii="Arial" w:eastAsia="等线" w:hAnsi="Arial"/>
                <w:sz w:val="18"/>
                <w:lang w:eastAsia="zh-CN"/>
              </w:rPr>
              <w:t xml:space="preserve">ndication of </w:t>
            </w:r>
            <w:r w:rsidRPr="001456DC">
              <w:rPr>
                <w:rFonts w:ascii="Arial" w:eastAsia="等线" w:hAnsi="Arial" w:hint="eastAsia"/>
                <w:sz w:val="18"/>
                <w:lang w:eastAsia="zh-CN"/>
              </w:rPr>
              <w:t>NR</w:t>
            </w:r>
            <w:r w:rsidRPr="001456DC">
              <w:rPr>
                <w:rFonts w:ascii="Arial" w:eastAsia="等线" w:hAnsi="Arial"/>
                <w:sz w:val="18"/>
                <w:lang w:eastAsia="zh-CN"/>
              </w:rPr>
              <w:t xml:space="preserve"> </w:t>
            </w:r>
            <w:r w:rsidRPr="001456DC">
              <w:rPr>
                <w:rFonts w:ascii="Arial" w:eastAsia="等线" w:hAnsi="Arial" w:hint="eastAsia"/>
                <w:sz w:val="18"/>
                <w:lang w:eastAsia="zh-CN"/>
              </w:rPr>
              <w:t>cells</w:t>
            </w:r>
            <w:r w:rsidRPr="001456DC">
              <w:rPr>
                <w:rFonts w:ascii="Arial" w:eastAsia="等线" w:hAnsi="Arial"/>
                <w:sz w:val="18"/>
                <w:lang w:eastAsia="zh-CN"/>
              </w:rPr>
              <w:t xml:space="preserve"> or NFs where the failure related issues occurred or potentially occur.</w:t>
            </w:r>
          </w:p>
          <w:p w14:paraId="14C8C6FD"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8" w:type="dxa"/>
          </w:tcPr>
          <w:p w14:paraId="75869C04"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hint="eastAsia"/>
                <w:sz w:val="18"/>
                <w:lang w:eastAsia="zh-CN"/>
              </w:rPr>
              <w:t>M</w:t>
            </w:r>
          </w:p>
        </w:tc>
        <w:tc>
          <w:tcPr>
            <w:tcW w:w="1720" w:type="dxa"/>
          </w:tcPr>
          <w:p w14:paraId="481C49ED"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56DC">
              <w:rPr>
                <w:rFonts w:ascii="Arial" w:eastAsia="Times New Roman" w:hAnsi="Arial" w:cs="Arial"/>
                <w:sz w:val="18"/>
                <w:szCs w:val="18"/>
              </w:rPr>
              <w:t>type: DN</w:t>
            </w:r>
          </w:p>
          <w:p w14:paraId="004CE856"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56DC">
              <w:rPr>
                <w:rFonts w:ascii="Arial" w:eastAsia="Times New Roman" w:hAnsi="Arial" w:cs="Arial"/>
                <w:sz w:val="18"/>
                <w:szCs w:val="18"/>
              </w:rPr>
              <w:t xml:space="preserve">multiplicity: </w:t>
            </w:r>
            <w:proofErr w:type="gramStart"/>
            <w:r w:rsidRPr="001456DC">
              <w:rPr>
                <w:rFonts w:ascii="Arial" w:eastAsia="Times New Roman" w:hAnsi="Arial" w:cs="Arial"/>
                <w:sz w:val="18"/>
                <w:szCs w:val="18"/>
              </w:rPr>
              <w:t>1..</w:t>
            </w:r>
            <w:proofErr w:type="gramEnd"/>
            <w:r w:rsidRPr="001456DC">
              <w:rPr>
                <w:rFonts w:ascii="Arial" w:eastAsia="Times New Roman" w:hAnsi="Arial" w:cs="Arial"/>
                <w:sz w:val="18"/>
                <w:szCs w:val="18"/>
              </w:rPr>
              <w:t>*</w:t>
            </w:r>
          </w:p>
          <w:p w14:paraId="2179D98D"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isOrdered</w:t>
            </w:r>
            <w:proofErr w:type="spellEnd"/>
            <w:r w:rsidRPr="001456DC">
              <w:rPr>
                <w:rFonts w:ascii="Arial" w:eastAsia="Times New Roman" w:hAnsi="Arial" w:cs="Arial"/>
                <w:sz w:val="18"/>
                <w:szCs w:val="18"/>
              </w:rPr>
              <w:t>: False</w:t>
            </w:r>
          </w:p>
          <w:p w14:paraId="5A9BB370"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isUnique</w:t>
            </w:r>
            <w:proofErr w:type="spellEnd"/>
            <w:r w:rsidRPr="001456DC">
              <w:rPr>
                <w:rFonts w:ascii="Arial" w:eastAsia="Times New Roman" w:hAnsi="Arial" w:cs="Arial"/>
                <w:sz w:val="18"/>
                <w:szCs w:val="18"/>
              </w:rPr>
              <w:t>: True</w:t>
            </w:r>
          </w:p>
          <w:p w14:paraId="223FC746"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defaultValue</w:t>
            </w:r>
            <w:proofErr w:type="spellEnd"/>
            <w:r w:rsidRPr="001456DC">
              <w:rPr>
                <w:rFonts w:ascii="Arial" w:eastAsia="Times New Roman" w:hAnsi="Arial" w:cs="Arial"/>
                <w:sz w:val="18"/>
                <w:szCs w:val="18"/>
              </w:rPr>
              <w:t>: None</w:t>
            </w:r>
          </w:p>
          <w:p w14:paraId="03CC9E60"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isNullable</w:t>
            </w:r>
            <w:proofErr w:type="spellEnd"/>
            <w:r w:rsidRPr="001456DC">
              <w:rPr>
                <w:rFonts w:ascii="Arial" w:eastAsia="Times New Roman" w:hAnsi="Arial" w:cs="Arial"/>
                <w:sz w:val="18"/>
                <w:szCs w:val="18"/>
              </w:rPr>
              <w:t>: False</w:t>
            </w:r>
          </w:p>
        </w:tc>
      </w:tr>
      <w:tr w:rsidR="001456DC" w:rsidRPr="001456DC" w14:paraId="796010C9" w14:textId="77777777" w:rsidTr="009F405D">
        <w:trPr>
          <w:jc w:val="center"/>
        </w:trPr>
        <w:tc>
          <w:tcPr>
            <w:tcW w:w="2008" w:type="dxa"/>
            <w:shd w:val="clear" w:color="auto" w:fill="auto"/>
          </w:tcPr>
          <w:p w14:paraId="697A63BC"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456DC">
              <w:rPr>
                <w:rFonts w:ascii="Arial" w:eastAsia="Times New Roman" w:hAnsi="Arial"/>
                <w:sz w:val="18"/>
                <w:lang w:eastAsia="zh-CN"/>
              </w:rPr>
              <w:t>potentialFailureType</w:t>
            </w:r>
            <w:proofErr w:type="spellEnd"/>
          </w:p>
        </w:tc>
        <w:tc>
          <w:tcPr>
            <w:tcW w:w="4888" w:type="dxa"/>
            <w:shd w:val="clear" w:color="auto" w:fill="auto"/>
          </w:tcPr>
          <w:p w14:paraId="17510468"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Indication of type of issues that can cause the failures.</w:t>
            </w:r>
          </w:p>
          <w:p w14:paraId="1A22CCD8"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p>
          <w:p w14:paraId="441943C0" w14:textId="77777777" w:rsidR="001456DC" w:rsidRPr="001456DC" w:rsidRDefault="001456DC" w:rsidP="001456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456DC">
              <w:rPr>
                <w:rFonts w:ascii="Arial" w:eastAsia="Times New Roman" w:hAnsi="Arial"/>
                <w:sz w:val="18"/>
                <w:lang w:eastAsia="zh-CN"/>
              </w:rPr>
              <w:t>NOTE 1:</w:t>
            </w:r>
            <w:r w:rsidRPr="001456DC">
              <w:rPr>
                <w:rFonts w:ascii="Arial" w:eastAsia="Times New Roman" w:hAnsi="Arial"/>
                <w:sz w:val="18"/>
                <w:lang w:eastAsia="zh-CN"/>
              </w:rPr>
              <w:tab/>
              <w:t xml:space="preserve">The values can be defined as a list of example values: </w:t>
            </w:r>
            <w:r w:rsidRPr="001456DC">
              <w:rPr>
                <w:rFonts w:ascii="Arial" w:eastAsia="Times New Roman" w:hAnsi="Arial"/>
                <w:sz w:val="18"/>
              </w:rPr>
              <w:t xml:space="preserve">"Operational Violation", "Physical Violation" and "Time Domain Violation". See </w:t>
            </w:r>
            <w:proofErr w:type="spellStart"/>
            <w:r w:rsidRPr="001456DC">
              <w:rPr>
                <w:rFonts w:ascii="Arial" w:eastAsia="Times New Roman" w:hAnsi="Arial"/>
                <w:sz w:val="18"/>
              </w:rPr>
              <w:t>alarmType</w:t>
            </w:r>
            <w:proofErr w:type="spellEnd"/>
            <w:r w:rsidRPr="001456DC">
              <w:rPr>
                <w:rFonts w:ascii="Arial" w:eastAsia="Times New Roman" w:hAnsi="Arial"/>
                <w:sz w:val="18"/>
              </w:rPr>
              <w:t xml:space="preserve"> described in TS 28.532 [11].</w:t>
            </w:r>
          </w:p>
        </w:tc>
        <w:tc>
          <w:tcPr>
            <w:tcW w:w="1088" w:type="dxa"/>
          </w:tcPr>
          <w:p w14:paraId="1848E8F4"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hint="eastAsia"/>
                <w:sz w:val="18"/>
                <w:lang w:eastAsia="zh-CN"/>
              </w:rPr>
              <w:t>M</w:t>
            </w:r>
          </w:p>
        </w:tc>
        <w:tc>
          <w:tcPr>
            <w:tcW w:w="1720" w:type="dxa"/>
          </w:tcPr>
          <w:p w14:paraId="401DA811"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56DC">
              <w:rPr>
                <w:rFonts w:ascii="Arial" w:eastAsia="Times New Roman" w:hAnsi="Arial" w:cs="Arial"/>
                <w:sz w:val="18"/>
                <w:szCs w:val="18"/>
              </w:rPr>
              <w:t>type: string</w:t>
            </w:r>
          </w:p>
          <w:p w14:paraId="4CC55C55"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56DC">
              <w:rPr>
                <w:rFonts w:ascii="Arial" w:eastAsia="Times New Roman" w:hAnsi="Arial" w:cs="Arial"/>
                <w:sz w:val="18"/>
                <w:szCs w:val="18"/>
              </w:rPr>
              <w:t>multiplicity: 1</w:t>
            </w:r>
          </w:p>
          <w:p w14:paraId="4A73FFA5"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isOrdered</w:t>
            </w:r>
            <w:proofErr w:type="spellEnd"/>
            <w:r w:rsidRPr="001456DC">
              <w:rPr>
                <w:rFonts w:ascii="Arial" w:eastAsia="Times New Roman" w:hAnsi="Arial" w:cs="Arial"/>
                <w:sz w:val="18"/>
                <w:szCs w:val="18"/>
              </w:rPr>
              <w:t>: N/A</w:t>
            </w:r>
          </w:p>
          <w:p w14:paraId="5F2343D1"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isUnique</w:t>
            </w:r>
            <w:proofErr w:type="spellEnd"/>
            <w:r w:rsidRPr="001456DC">
              <w:rPr>
                <w:rFonts w:ascii="Arial" w:eastAsia="Times New Roman" w:hAnsi="Arial" w:cs="Arial"/>
                <w:sz w:val="18"/>
                <w:szCs w:val="18"/>
              </w:rPr>
              <w:t>: N/A</w:t>
            </w:r>
          </w:p>
          <w:p w14:paraId="66ED91D3"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defaultValue</w:t>
            </w:r>
            <w:proofErr w:type="spellEnd"/>
            <w:r w:rsidRPr="001456DC">
              <w:rPr>
                <w:rFonts w:ascii="Arial" w:eastAsia="Times New Roman" w:hAnsi="Arial" w:cs="Arial"/>
                <w:sz w:val="18"/>
                <w:szCs w:val="18"/>
              </w:rPr>
              <w:t>: None</w:t>
            </w:r>
          </w:p>
          <w:p w14:paraId="430030E1"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456DC">
              <w:rPr>
                <w:rFonts w:ascii="Arial" w:eastAsia="Times New Roman" w:hAnsi="Arial" w:cs="Arial"/>
                <w:sz w:val="18"/>
                <w:szCs w:val="18"/>
              </w:rPr>
              <w:t>isNullable</w:t>
            </w:r>
            <w:proofErr w:type="spellEnd"/>
            <w:r w:rsidRPr="001456DC">
              <w:rPr>
                <w:rFonts w:ascii="Arial" w:eastAsia="Times New Roman" w:hAnsi="Arial" w:cs="Arial"/>
                <w:sz w:val="18"/>
                <w:szCs w:val="18"/>
              </w:rPr>
              <w:t>: False</w:t>
            </w:r>
          </w:p>
        </w:tc>
      </w:tr>
      <w:tr w:rsidR="001456DC" w:rsidRPr="001456DC" w14:paraId="0A54493D" w14:textId="77777777" w:rsidTr="009F405D">
        <w:trPr>
          <w:jc w:val="center"/>
        </w:trPr>
        <w:tc>
          <w:tcPr>
            <w:tcW w:w="2008" w:type="dxa"/>
            <w:shd w:val="clear" w:color="auto" w:fill="auto"/>
          </w:tcPr>
          <w:p w14:paraId="7570E22E"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456DC">
              <w:rPr>
                <w:rFonts w:ascii="Arial" w:eastAsia="Times New Roman" w:hAnsi="Arial" w:cs="Arial"/>
                <w:sz w:val="18"/>
              </w:rPr>
              <w:t>eventTime</w:t>
            </w:r>
            <w:proofErr w:type="spellEnd"/>
          </w:p>
        </w:tc>
        <w:tc>
          <w:tcPr>
            <w:tcW w:w="4888" w:type="dxa"/>
            <w:shd w:val="clear" w:color="auto" w:fill="auto"/>
          </w:tcPr>
          <w:p w14:paraId="06A205F6"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hint="eastAsia"/>
                <w:sz w:val="18"/>
                <w:lang w:eastAsia="zh-CN"/>
              </w:rPr>
              <w:t>T</w:t>
            </w:r>
            <w:r w:rsidRPr="001456DC">
              <w:rPr>
                <w:rFonts w:ascii="Arial" w:eastAsia="Times New Roman" w:hAnsi="Arial"/>
                <w:sz w:val="18"/>
                <w:lang w:eastAsia="zh-CN"/>
              </w:rPr>
              <w:t>his field holds the time of potential failure predicted.</w:t>
            </w:r>
          </w:p>
          <w:p w14:paraId="10CB5C9A"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rPr>
            </w:pPr>
          </w:p>
          <w:p w14:paraId="64AC3631"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rPr>
              <w:t>Examples: "20:15:00", "20:15:00-08:00" (for 8 hours behind UTC).</w:t>
            </w:r>
          </w:p>
        </w:tc>
        <w:tc>
          <w:tcPr>
            <w:tcW w:w="1088" w:type="dxa"/>
          </w:tcPr>
          <w:p w14:paraId="3DA7E31F"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hint="eastAsia"/>
                <w:sz w:val="18"/>
                <w:lang w:eastAsia="zh-CN"/>
              </w:rPr>
              <w:t>M</w:t>
            </w:r>
          </w:p>
        </w:tc>
        <w:tc>
          <w:tcPr>
            <w:tcW w:w="1720" w:type="dxa"/>
          </w:tcPr>
          <w:p w14:paraId="6CC0F69F"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56DC">
              <w:rPr>
                <w:rFonts w:ascii="Arial" w:eastAsia="Times New Roman" w:hAnsi="Arial" w:cs="Arial"/>
                <w:sz w:val="18"/>
                <w:szCs w:val="18"/>
              </w:rPr>
              <w:t xml:space="preserve">type: </w:t>
            </w:r>
            <w:proofErr w:type="spellStart"/>
            <w:r w:rsidRPr="001456DC">
              <w:rPr>
                <w:rFonts w:ascii="Arial" w:eastAsia="Times New Roman" w:hAnsi="Arial" w:cs="Arial"/>
                <w:sz w:val="18"/>
                <w:szCs w:val="18"/>
              </w:rPr>
              <w:t>DateTime</w:t>
            </w:r>
            <w:proofErr w:type="spellEnd"/>
          </w:p>
          <w:p w14:paraId="41C23436"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56DC">
              <w:rPr>
                <w:rFonts w:ascii="Arial" w:eastAsia="Times New Roman" w:hAnsi="Arial" w:cs="Arial"/>
                <w:sz w:val="18"/>
                <w:szCs w:val="18"/>
              </w:rPr>
              <w:t>multiplicity: 1</w:t>
            </w:r>
          </w:p>
          <w:p w14:paraId="5259DE99"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isOrdered</w:t>
            </w:r>
            <w:proofErr w:type="spellEnd"/>
            <w:r w:rsidRPr="001456DC">
              <w:rPr>
                <w:rFonts w:ascii="Arial" w:eastAsia="Times New Roman" w:hAnsi="Arial" w:cs="Arial"/>
                <w:sz w:val="18"/>
                <w:szCs w:val="18"/>
              </w:rPr>
              <w:t>: N/A</w:t>
            </w:r>
          </w:p>
          <w:p w14:paraId="5CBD6B66"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isUnique</w:t>
            </w:r>
            <w:proofErr w:type="spellEnd"/>
            <w:r w:rsidRPr="001456DC">
              <w:rPr>
                <w:rFonts w:ascii="Arial" w:eastAsia="Times New Roman" w:hAnsi="Arial" w:cs="Arial"/>
                <w:sz w:val="18"/>
                <w:szCs w:val="18"/>
              </w:rPr>
              <w:t>: N/A</w:t>
            </w:r>
          </w:p>
          <w:p w14:paraId="69CDFD65"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defaultValue</w:t>
            </w:r>
            <w:proofErr w:type="spellEnd"/>
            <w:r w:rsidRPr="001456DC">
              <w:rPr>
                <w:rFonts w:ascii="Arial" w:eastAsia="Times New Roman" w:hAnsi="Arial" w:cs="Arial"/>
                <w:sz w:val="18"/>
                <w:szCs w:val="18"/>
              </w:rPr>
              <w:t>: None</w:t>
            </w:r>
          </w:p>
          <w:p w14:paraId="1E7F07A0"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isNullable</w:t>
            </w:r>
            <w:proofErr w:type="spellEnd"/>
            <w:r w:rsidRPr="001456DC">
              <w:rPr>
                <w:rFonts w:ascii="Arial" w:eastAsia="Times New Roman" w:hAnsi="Arial" w:cs="Arial"/>
                <w:sz w:val="18"/>
                <w:szCs w:val="18"/>
              </w:rPr>
              <w:t>: False</w:t>
            </w:r>
          </w:p>
        </w:tc>
      </w:tr>
      <w:tr w:rsidR="001456DC" w:rsidRPr="001456DC" w14:paraId="077608CD" w14:textId="77777777" w:rsidTr="009F405D">
        <w:trPr>
          <w:jc w:val="center"/>
        </w:trPr>
        <w:tc>
          <w:tcPr>
            <w:tcW w:w="2008" w:type="dxa"/>
            <w:shd w:val="clear" w:color="auto" w:fill="auto"/>
          </w:tcPr>
          <w:p w14:paraId="5E8A60E8"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1456DC">
              <w:rPr>
                <w:rFonts w:ascii="Arial" w:eastAsia="Times New Roman" w:hAnsi="Arial" w:cs="Arial"/>
                <w:sz w:val="18"/>
                <w:lang w:eastAsia="zh-CN"/>
              </w:rPr>
              <w:t>issueID</w:t>
            </w:r>
            <w:proofErr w:type="spellEnd"/>
          </w:p>
        </w:tc>
        <w:tc>
          <w:tcPr>
            <w:tcW w:w="4888" w:type="dxa"/>
            <w:shd w:val="clear" w:color="auto" w:fill="auto"/>
          </w:tcPr>
          <w:p w14:paraId="7DB48383" w14:textId="77777777" w:rsidR="001456DC" w:rsidRPr="001456DC" w:rsidRDefault="001456DC" w:rsidP="001456DC">
            <w:pPr>
              <w:keepNext/>
              <w:keepLines/>
              <w:overflowPunct w:val="0"/>
              <w:autoSpaceDE w:val="0"/>
              <w:autoSpaceDN w:val="0"/>
              <w:adjustRightInd w:val="0"/>
              <w:spacing w:after="120"/>
              <w:textAlignment w:val="baseline"/>
              <w:rPr>
                <w:rFonts w:ascii="Arial" w:eastAsia="等线" w:hAnsi="Arial" w:cs="Arial"/>
                <w:sz w:val="18"/>
                <w:szCs w:val="18"/>
                <w:lang w:eastAsia="zh-CN"/>
              </w:rPr>
            </w:pPr>
            <w:r w:rsidRPr="001456DC">
              <w:rPr>
                <w:rFonts w:ascii="Arial" w:eastAsia="等线" w:hAnsi="Arial" w:cs="Arial"/>
                <w:sz w:val="18"/>
                <w:szCs w:val="18"/>
                <w:lang w:eastAsia="zh-CN"/>
              </w:rPr>
              <w:t>This filed holds the ID of this failure prediction which is reported.</w:t>
            </w:r>
          </w:p>
          <w:p w14:paraId="112633A0" w14:textId="77777777" w:rsidR="001456DC" w:rsidRPr="001456DC" w:rsidRDefault="001456DC" w:rsidP="001456DC">
            <w:pPr>
              <w:keepNext/>
              <w:keepLines/>
              <w:overflowPunct w:val="0"/>
              <w:autoSpaceDE w:val="0"/>
              <w:autoSpaceDN w:val="0"/>
              <w:adjustRightInd w:val="0"/>
              <w:spacing w:after="120"/>
              <w:textAlignment w:val="baseline"/>
              <w:rPr>
                <w:rFonts w:eastAsia="Times New Roman"/>
                <w:lang w:eastAsia="zh-CN"/>
              </w:rPr>
            </w:pPr>
            <w:r w:rsidRPr="001456DC">
              <w:rPr>
                <w:rFonts w:ascii="Arial" w:eastAsia="等线" w:hAnsi="Arial" w:cs="Arial"/>
                <w:sz w:val="18"/>
                <w:szCs w:val="18"/>
                <w:lang w:eastAsia="zh-CN"/>
              </w:rPr>
              <w:t>When reports, this identifier can be used to provide the information to management system to maintain.</w:t>
            </w:r>
          </w:p>
        </w:tc>
        <w:tc>
          <w:tcPr>
            <w:tcW w:w="1088" w:type="dxa"/>
          </w:tcPr>
          <w:p w14:paraId="01973E7F"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M</w:t>
            </w:r>
          </w:p>
        </w:tc>
        <w:tc>
          <w:tcPr>
            <w:tcW w:w="1720" w:type="dxa"/>
          </w:tcPr>
          <w:p w14:paraId="2245388C"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56DC">
              <w:rPr>
                <w:rFonts w:ascii="Arial" w:eastAsia="Times New Roman" w:hAnsi="Arial" w:cs="Arial" w:hint="eastAsia"/>
                <w:sz w:val="18"/>
                <w:szCs w:val="18"/>
                <w:lang w:eastAsia="zh-CN"/>
              </w:rPr>
              <w:t>t</w:t>
            </w:r>
            <w:r w:rsidRPr="001456DC">
              <w:rPr>
                <w:rFonts w:ascii="Arial" w:eastAsia="Times New Roman" w:hAnsi="Arial" w:cs="Arial"/>
                <w:sz w:val="18"/>
                <w:szCs w:val="18"/>
              </w:rPr>
              <w:t>ype: string</w:t>
            </w:r>
          </w:p>
          <w:p w14:paraId="5497255B"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56DC">
              <w:rPr>
                <w:rFonts w:ascii="Arial" w:eastAsia="Times New Roman" w:hAnsi="Arial" w:cs="Arial"/>
                <w:sz w:val="18"/>
                <w:szCs w:val="18"/>
              </w:rPr>
              <w:t xml:space="preserve">multiplicity: </w:t>
            </w:r>
            <w:r w:rsidRPr="001456DC">
              <w:rPr>
                <w:rFonts w:ascii="Arial" w:eastAsia="Times New Roman" w:hAnsi="Arial" w:cs="Arial"/>
                <w:sz w:val="18"/>
                <w:szCs w:val="18"/>
                <w:lang w:eastAsia="zh-CN"/>
              </w:rPr>
              <w:t>1</w:t>
            </w:r>
          </w:p>
          <w:p w14:paraId="4580F8E0"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isOrdered</w:t>
            </w:r>
            <w:proofErr w:type="spellEnd"/>
            <w:r w:rsidRPr="001456DC">
              <w:rPr>
                <w:rFonts w:ascii="Arial" w:eastAsia="Times New Roman" w:hAnsi="Arial" w:cs="Arial"/>
                <w:sz w:val="18"/>
                <w:szCs w:val="18"/>
              </w:rPr>
              <w:t>: N/A</w:t>
            </w:r>
          </w:p>
          <w:p w14:paraId="7FD87F3D"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isUnique</w:t>
            </w:r>
            <w:proofErr w:type="spellEnd"/>
            <w:r w:rsidRPr="001456DC">
              <w:rPr>
                <w:rFonts w:ascii="Arial" w:eastAsia="Times New Roman" w:hAnsi="Arial" w:cs="Arial"/>
                <w:sz w:val="18"/>
                <w:szCs w:val="18"/>
              </w:rPr>
              <w:t>: N/A</w:t>
            </w:r>
          </w:p>
          <w:p w14:paraId="2F964D82"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defaultValue</w:t>
            </w:r>
            <w:proofErr w:type="spellEnd"/>
            <w:r w:rsidRPr="001456DC">
              <w:rPr>
                <w:rFonts w:ascii="Arial" w:eastAsia="Times New Roman" w:hAnsi="Arial" w:cs="Arial"/>
                <w:sz w:val="18"/>
                <w:szCs w:val="18"/>
              </w:rPr>
              <w:t>: None</w:t>
            </w:r>
          </w:p>
          <w:p w14:paraId="342841EE"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1456DC">
              <w:rPr>
                <w:rFonts w:ascii="Arial" w:eastAsia="Times New Roman" w:hAnsi="Arial" w:cs="Arial"/>
                <w:sz w:val="18"/>
                <w:szCs w:val="18"/>
              </w:rPr>
              <w:t>isNullable</w:t>
            </w:r>
            <w:proofErr w:type="spellEnd"/>
            <w:r w:rsidRPr="001456DC">
              <w:rPr>
                <w:rFonts w:ascii="Arial" w:eastAsia="Times New Roman" w:hAnsi="Arial" w:cs="Arial"/>
                <w:sz w:val="18"/>
                <w:szCs w:val="18"/>
              </w:rPr>
              <w:t>: False</w:t>
            </w:r>
          </w:p>
        </w:tc>
      </w:tr>
      <w:tr w:rsidR="001456DC" w:rsidRPr="001456DC" w14:paraId="693E55EC" w14:textId="77777777" w:rsidTr="009F405D">
        <w:trPr>
          <w:jc w:val="center"/>
        </w:trPr>
        <w:tc>
          <w:tcPr>
            <w:tcW w:w="2008" w:type="dxa"/>
            <w:shd w:val="clear" w:color="auto" w:fill="auto"/>
          </w:tcPr>
          <w:p w14:paraId="563C62EF"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456DC">
              <w:rPr>
                <w:rFonts w:ascii="Arial" w:eastAsia="Times New Roman" w:hAnsi="Arial"/>
                <w:sz w:val="18"/>
              </w:rPr>
              <w:t>perceivedSeverity</w:t>
            </w:r>
            <w:proofErr w:type="spellEnd"/>
          </w:p>
        </w:tc>
        <w:tc>
          <w:tcPr>
            <w:tcW w:w="4888" w:type="dxa"/>
            <w:shd w:val="clear" w:color="auto" w:fill="auto"/>
          </w:tcPr>
          <w:p w14:paraId="65AC4915"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rPr>
            </w:pPr>
            <w:r w:rsidRPr="001456DC">
              <w:rPr>
                <w:rFonts w:ascii="Arial" w:eastAsia="等线" w:hAnsi="Arial" w:hint="eastAsia"/>
                <w:sz w:val="18"/>
                <w:szCs w:val="18"/>
                <w:lang w:eastAsia="zh-CN"/>
              </w:rPr>
              <w:t>T</w:t>
            </w:r>
            <w:r w:rsidRPr="001456DC">
              <w:rPr>
                <w:rFonts w:ascii="Arial" w:eastAsia="等线" w:hAnsi="Arial"/>
                <w:sz w:val="18"/>
                <w:szCs w:val="18"/>
                <w:lang w:eastAsia="zh-CN"/>
              </w:rPr>
              <w:t xml:space="preserve">his field holds the value </w:t>
            </w:r>
            <w:r w:rsidRPr="001456DC">
              <w:rPr>
                <w:rFonts w:ascii="Arial" w:eastAsia="Times New Roman" w:hAnsi="Arial"/>
                <w:sz w:val="18"/>
              </w:rPr>
              <w:t>to indicate relative level of urgency for operator attention.</w:t>
            </w:r>
          </w:p>
          <w:p w14:paraId="1D7C97CD"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rPr>
            </w:pPr>
          </w:p>
          <w:p w14:paraId="4FD85FE6" w14:textId="77777777" w:rsidR="001456DC" w:rsidRPr="001456DC" w:rsidRDefault="001456DC" w:rsidP="001456DC">
            <w:pPr>
              <w:keepNext/>
              <w:keepLines/>
              <w:overflowPunct w:val="0"/>
              <w:autoSpaceDE w:val="0"/>
              <w:autoSpaceDN w:val="0"/>
              <w:adjustRightInd w:val="0"/>
              <w:spacing w:after="0"/>
              <w:ind w:left="851" w:hanging="851"/>
              <w:textAlignment w:val="baseline"/>
              <w:rPr>
                <w:rFonts w:ascii="Arial" w:eastAsia="等线" w:hAnsi="Arial"/>
                <w:sz w:val="18"/>
                <w:szCs w:val="18"/>
                <w:lang w:eastAsia="zh-CN"/>
              </w:rPr>
            </w:pPr>
            <w:r w:rsidRPr="001456DC">
              <w:rPr>
                <w:rFonts w:ascii="Arial" w:eastAsia="Times New Roman" w:hAnsi="Arial"/>
                <w:sz w:val="18"/>
              </w:rPr>
              <w:t>NOTE 2:</w:t>
            </w:r>
            <w:r w:rsidRPr="001456DC">
              <w:rPr>
                <w:rFonts w:ascii="Arial" w:eastAsia="Times New Roman" w:hAnsi="Arial"/>
                <w:sz w:val="18"/>
              </w:rPr>
              <w:tab/>
              <w:t>The value can be Critical, Major, Minor, Warning, Indeterminate, Cleared, see Recommendation ITU-T X.733 [27].</w:t>
            </w:r>
          </w:p>
        </w:tc>
        <w:tc>
          <w:tcPr>
            <w:tcW w:w="1088" w:type="dxa"/>
          </w:tcPr>
          <w:p w14:paraId="3AE3DEE2"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hint="eastAsia"/>
                <w:sz w:val="18"/>
                <w:lang w:eastAsia="zh-CN"/>
              </w:rPr>
              <w:t>M</w:t>
            </w:r>
          </w:p>
        </w:tc>
        <w:tc>
          <w:tcPr>
            <w:tcW w:w="1720" w:type="dxa"/>
          </w:tcPr>
          <w:p w14:paraId="52EA6642"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r w:rsidRPr="001456DC">
              <w:rPr>
                <w:rFonts w:ascii="Arial" w:eastAsia="Times New Roman" w:hAnsi="Arial" w:cs="Arial"/>
                <w:sz w:val="18"/>
                <w:szCs w:val="18"/>
              </w:rPr>
              <w:t>type: ENUM</w:t>
            </w:r>
          </w:p>
          <w:p w14:paraId="0561C9DF"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r w:rsidRPr="001456DC">
              <w:rPr>
                <w:rFonts w:ascii="Arial" w:eastAsia="Times New Roman" w:hAnsi="Arial" w:cs="Arial"/>
                <w:sz w:val="18"/>
                <w:szCs w:val="18"/>
              </w:rPr>
              <w:t>multiplicity: 1</w:t>
            </w:r>
          </w:p>
          <w:p w14:paraId="138A25F7"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isOrdered</w:t>
            </w:r>
            <w:proofErr w:type="spellEnd"/>
            <w:r w:rsidRPr="001456DC">
              <w:rPr>
                <w:rFonts w:ascii="Arial" w:eastAsia="Times New Roman" w:hAnsi="Arial" w:cs="Arial"/>
                <w:sz w:val="18"/>
                <w:szCs w:val="18"/>
              </w:rPr>
              <w:t>: N/A</w:t>
            </w:r>
          </w:p>
          <w:p w14:paraId="35DF1FD1"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isUnique</w:t>
            </w:r>
            <w:proofErr w:type="spellEnd"/>
            <w:r w:rsidRPr="001456DC">
              <w:rPr>
                <w:rFonts w:ascii="Arial" w:eastAsia="Times New Roman" w:hAnsi="Arial" w:cs="Arial"/>
                <w:sz w:val="18"/>
                <w:szCs w:val="18"/>
              </w:rPr>
              <w:t>: N/A</w:t>
            </w:r>
          </w:p>
          <w:p w14:paraId="4BD45969"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defaultValue</w:t>
            </w:r>
            <w:proofErr w:type="spellEnd"/>
            <w:r w:rsidRPr="001456DC">
              <w:rPr>
                <w:rFonts w:ascii="Arial" w:eastAsia="Times New Roman" w:hAnsi="Arial" w:cs="Arial"/>
                <w:sz w:val="18"/>
                <w:szCs w:val="18"/>
              </w:rPr>
              <w:t>: None</w:t>
            </w:r>
          </w:p>
          <w:p w14:paraId="2C76EBBC"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456DC">
              <w:rPr>
                <w:rFonts w:ascii="Arial" w:eastAsia="Times New Roman" w:hAnsi="Arial"/>
                <w:sz w:val="18"/>
              </w:rPr>
              <w:t>isNullable</w:t>
            </w:r>
            <w:proofErr w:type="spellEnd"/>
            <w:r w:rsidRPr="001456DC">
              <w:rPr>
                <w:rFonts w:ascii="Arial" w:eastAsia="Times New Roman" w:hAnsi="Arial"/>
                <w:sz w:val="18"/>
              </w:rPr>
              <w:t>: False</w:t>
            </w:r>
          </w:p>
        </w:tc>
      </w:tr>
      <w:tr w:rsidR="001456DC" w:rsidRPr="001456DC" w14:paraId="5F4A9868" w14:textId="77777777" w:rsidTr="009F405D">
        <w:trPr>
          <w:jc w:val="center"/>
        </w:trPr>
        <w:tc>
          <w:tcPr>
            <w:tcW w:w="2008" w:type="dxa"/>
            <w:shd w:val="clear" w:color="auto" w:fill="auto"/>
          </w:tcPr>
          <w:p w14:paraId="17733BA5"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rPr>
            </w:pPr>
            <w:proofErr w:type="spellStart"/>
            <w:r w:rsidRPr="001456DC">
              <w:rPr>
                <w:rFonts w:ascii="Arial" w:eastAsia="Times New Roman" w:hAnsi="Arial"/>
                <w:sz w:val="18"/>
                <w:lang w:eastAsia="zh-CN"/>
              </w:rPr>
              <w:t>recommendedActions</w:t>
            </w:r>
            <w:proofErr w:type="spellEnd"/>
          </w:p>
        </w:tc>
        <w:tc>
          <w:tcPr>
            <w:tcW w:w="4888" w:type="dxa"/>
            <w:shd w:val="clear" w:color="auto" w:fill="auto"/>
          </w:tcPr>
          <w:p w14:paraId="3AC3D48D"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sz w:val="18"/>
                <w:lang w:eastAsia="zh-CN"/>
              </w:rPr>
              <w:t>This field holds the recommended actions to failure prevention and recovery.</w:t>
            </w:r>
          </w:p>
          <w:p w14:paraId="05BDF420" w14:textId="77777777" w:rsidR="001456DC" w:rsidRPr="001456DC" w:rsidRDefault="001456DC" w:rsidP="001456DC">
            <w:pPr>
              <w:keepNext/>
              <w:keepLines/>
              <w:overflowPunct w:val="0"/>
              <w:autoSpaceDE w:val="0"/>
              <w:autoSpaceDN w:val="0"/>
              <w:adjustRightInd w:val="0"/>
              <w:spacing w:after="0"/>
              <w:textAlignment w:val="baseline"/>
              <w:rPr>
                <w:rFonts w:ascii="Arial" w:eastAsia="等线" w:hAnsi="Arial"/>
                <w:sz w:val="18"/>
                <w:szCs w:val="18"/>
                <w:lang w:eastAsia="zh-CN"/>
              </w:rPr>
            </w:pPr>
          </w:p>
          <w:p w14:paraId="634B2D5D"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等线" w:hAnsi="Arial"/>
                <w:sz w:val="18"/>
                <w:szCs w:val="18"/>
                <w:lang w:eastAsia="zh-CN"/>
              </w:rPr>
              <w:t xml:space="preserve">The </w:t>
            </w:r>
            <w:r w:rsidRPr="001456DC">
              <w:rPr>
                <w:rFonts w:ascii="Arial" w:eastAsia="Times New Roman" w:hAnsi="Arial"/>
                <w:sz w:val="18"/>
                <w:lang w:eastAsia="zh-CN"/>
              </w:rPr>
              <w:t>recommended action may be (but not limited to):</w:t>
            </w:r>
          </w:p>
          <w:p w14:paraId="56183C66" w14:textId="77777777" w:rsidR="001456DC" w:rsidRPr="001456DC" w:rsidRDefault="001456DC" w:rsidP="001456DC">
            <w:pPr>
              <w:keepNext/>
              <w:keepLines/>
              <w:overflowPunct w:val="0"/>
              <w:autoSpaceDE w:val="0"/>
              <w:autoSpaceDN w:val="0"/>
              <w:adjustRightInd w:val="0"/>
              <w:spacing w:after="0"/>
              <w:textAlignment w:val="baseline"/>
              <w:rPr>
                <w:rFonts w:ascii="Arial" w:eastAsia="等线" w:hAnsi="Arial"/>
                <w:sz w:val="18"/>
                <w:szCs w:val="18"/>
                <w:lang w:eastAsia="zh-CN"/>
              </w:rPr>
            </w:pPr>
            <w:r w:rsidRPr="001456DC">
              <w:rPr>
                <w:rFonts w:ascii="Arial" w:eastAsia="Times New Roman" w:hAnsi="Arial"/>
                <w:sz w:val="18"/>
                <w:lang w:eastAsia="zh-CN"/>
              </w:rPr>
              <w:t>Update 5GC NF (e.g., AMF and SMF) profile</w:t>
            </w:r>
          </w:p>
        </w:tc>
        <w:tc>
          <w:tcPr>
            <w:tcW w:w="1088" w:type="dxa"/>
          </w:tcPr>
          <w:p w14:paraId="7AD1F94E"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sz w:val="18"/>
                <w:lang w:eastAsia="zh-CN"/>
              </w:rPr>
            </w:pPr>
            <w:r w:rsidRPr="001456DC">
              <w:rPr>
                <w:rFonts w:ascii="Arial" w:eastAsia="Times New Roman" w:hAnsi="Arial" w:hint="eastAsia"/>
                <w:sz w:val="18"/>
                <w:lang w:eastAsia="zh-CN"/>
              </w:rPr>
              <w:t>O</w:t>
            </w:r>
          </w:p>
        </w:tc>
        <w:tc>
          <w:tcPr>
            <w:tcW w:w="1720" w:type="dxa"/>
          </w:tcPr>
          <w:p w14:paraId="645626E3" w14:textId="77777777" w:rsidR="001456DC" w:rsidRPr="001456DC" w:rsidRDefault="001456DC" w:rsidP="001456DC">
            <w:pPr>
              <w:overflowPunct w:val="0"/>
              <w:autoSpaceDE w:val="0"/>
              <w:autoSpaceDN w:val="0"/>
              <w:adjustRightInd w:val="0"/>
              <w:spacing w:after="0"/>
              <w:textAlignment w:val="baseline"/>
              <w:rPr>
                <w:rFonts w:ascii="Arial" w:eastAsia="Times New Roman" w:hAnsi="Arial" w:cs="Arial"/>
                <w:sz w:val="18"/>
                <w:szCs w:val="18"/>
                <w:lang w:eastAsia="zh-CN"/>
              </w:rPr>
            </w:pPr>
            <w:r w:rsidRPr="001456DC">
              <w:rPr>
                <w:rFonts w:ascii="Arial" w:eastAsia="Times New Roman" w:hAnsi="Arial" w:cs="Arial"/>
                <w:sz w:val="18"/>
                <w:szCs w:val="18"/>
              </w:rPr>
              <w:t xml:space="preserve">type: </w:t>
            </w:r>
            <w:proofErr w:type="spellStart"/>
            <w:r w:rsidRPr="001456DC">
              <w:rPr>
                <w:rFonts w:ascii="Arial" w:eastAsia="Times New Roman" w:hAnsi="Arial"/>
                <w:sz w:val="18"/>
              </w:rPr>
              <w:t>RecommendedAction</w:t>
            </w:r>
            <w:proofErr w:type="spellEnd"/>
          </w:p>
          <w:p w14:paraId="581EAE8D" w14:textId="77777777" w:rsidR="001456DC" w:rsidRPr="001456DC" w:rsidRDefault="001456DC" w:rsidP="001456DC">
            <w:pPr>
              <w:overflowPunct w:val="0"/>
              <w:autoSpaceDE w:val="0"/>
              <w:autoSpaceDN w:val="0"/>
              <w:adjustRightInd w:val="0"/>
              <w:spacing w:after="0"/>
              <w:textAlignment w:val="baseline"/>
              <w:rPr>
                <w:rFonts w:ascii="Arial" w:eastAsia="Times New Roman" w:hAnsi="Arial" w:cs="Arial"/>
                <w:sz w:val="18"/>
                <w:szCs w:val="18"/>
                <w:lang w:eastAsia="zh-CN"/>
              </w:rPr>
            </w:pPr>
            <w:r w:rsidRPr="001456DC">
              <w:rPr>
                <w:rFonts w:ascii="Arial" w:eastAsia="Times New Roman" w:hAnsi="Arial" w:cs="Arial"/>
                <w:sz w:val="18"/>
                <w:szCs w:val="18"/>
              </w:rPr>
              <w:t xml:space="preserve">multiplicity: </w:t>
            </w:r>
            <w:r w:rsidRPr="001456DC">
              <w:rPr>
                <w:rFonts w:ascii="Arial" w:eastAsia="Times New Roman" w:hAnsi="Arial" w:cs="Arial"/>
                <w:sz w:val="18"/>
                <w:szCs w:val="18"/>
                <w:lang w:eastAsia="zh-CN"/>
              </w:rPr>
              <w:t>*</w:t>
            </w:r>
          </w:p>
          <w:p w14:paraId="2C1B3A21" w14:textId="77777777" w:rsidR="001456DC" w:rsidRPr="001456DC" w:rsidRDefault="001456DC" w:rsidP="001456DC">
            <w:pPr>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isOrdered</w:t>
            </w:r>
            <w:proofErr w:type="spellEnd"/>
            <w:r w:rsidRPr="001456DC">
              <w:rPr>
                <w:rFonts w:ascii="Arial" w:eastAsia="Times New Roman" w:hAnsi="Arial" w:cs="Arial"/>
                <w:sz w:val="18"/>
                <w:szCs w:val="18"/>
              </w:rPr>
              <w:t>: False</w:t>
            </w:r>
          </w:p>
          <w:p w14:paraId="2B91D4D6" w14:textId="77777777" w:rsidR="001456DC" w:rsidRPr="001456DC" w:rsidRDefault="001456DC" w:rsidP="001456DC">
            <w:pPr>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isUnique</w:t>
            </w:r>
            <w:proofErr w:type="spellEnd"/>
            <w:r w:rsidRPr="001456DC">
              <w:rPr>
                <w:rFonts w:ascii="Arial" w:eastAsia="Times New Roman" w:hAnsi="Arial" w:cs="Arial"/>
                <w:sz w:val="18"/>
                <w:szCs w:val="18"/>
              </w:rPr>
              <w:t>: True</w:t>
            </w:r>
          </w:p>
          <w:p w14:paraId="149EEF36" w14:textId="77777777" w:rsidR="001456DC" w:rsidRPr="001456DC" w:rsidRDefault="001456DC" w:rsidP="001456DC">
            <w:pPr>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defaultValue</w:t>
            </w:r>
            <w:proofErr w:type="spellEnd"/>
            <w:r w:rsidRPr="001456DC">
              <w:rPr>
                <w:rFonts w:ascii="Arial" w:eastAsia="Times New Roman" w:hAnsi="Arial" w:cs="Arial"/>
                <w:sz w:val="18"/>
                <w:szCs w:val="18"/>
              </w:rPr>
              <w:t>: None</w:t>
            </w:r>
          </w:p>
          <w:p w14:paraId="304B9973" w14:textId="77777777" w:rsidR="001456DC" w:rsidRPr="001456DC" w:rsidRDefault="001456DC" w:rsidP="001456DC">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1456DC">
              <w:rPr>
                <w:rFonts w:ascii="Arial" w:eastAsia="Times New Roman" w:hAnsi="Arial" w:cs="Arial"/>
                <w:sz w:val="18"/>
                <w:szCs w:val="18"/>
              </w:rPr>
              <w:t>isNullable</w:t>
            </w:r>
            <w:proofErr w:type="spellEnd"/>
            <w:r w:rsidRPr="001456DC">
              <w:rPr>
                <w:rFonts w:ascii="Arial" w:eastAsia="Times New Roman" w:hAnsi="Arial" w:cs="Arial"/>
                <w:sz w:val="18"/>
                <w:szCs w:val="18"/>
              </w:rPr>
              <w:t>: False</w:t>
            </w:r>
          </w:p>
        </w:tc>
      </w:tr>
    </w:tbl>
    <w:p w14:paraId="3182CCDF" w14:textId="01FA5CCF" w:rsidR="006E3D55" w:rsidRDefault="006E3D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2F600075" w14:textId="77777777" w:rsidTr="009F405D">
        <w:tc>
          <w:tcPr>
            <w:tcW w:w="9639" w:type="dxa"/>
            <w:shd w:val="clear" w:color="auto" w:fill="FFFFCC"/>
            <w:vAlign w:val="center"/>
          </w:tcPr>
          <w:p w14:paraId="66DFB642" w14:textId="77777777" w:rsidR="006E3D55" w:rsidRDefault="006E3D55" w:rsidP="009F405D">
            <w:pPr>
              <w:jc w:val="center"/>
              <w:rPr>
                <w:rFonts w:ascii="Arial" w:hAnsi="Arial" w:cs="Arial"/>
                <w:b/>
                <w:bCs/>
                <w:sz w:val="28"/>
                <w:szCs w:val="28"/>
              </w:rPr>
            </w:pPr>
            <w:r>
              <w:rPr>
                <w:rFonts w:ascii="Arial" w:hAnsi="Arial" w:cs="Arial"/>
                <w:b/>
                <w:bCs/>
                <w:sz w:val="28"/>
                <w:szCs w:val="28"/>
                <w:lang w:eastAsia="zh-CN"/>
              </w:rPr>
              <w:t>End of Changes</w:t>
            </w:r>
          </w:p>
        </w:tc>
      </w:tr>
    </w:tbl>
    <w:p w14:paraId="7CC723D9" w14:textId="77777777" w:rsidR="006E3D55" w:rsidRDefault="006E3D55">
      <w:pPr>
        <w:rPr>
          <w:noProof/>
        </w:rPr>
      </w:pPr>
    </w:p>
    <w:sectPr w:rsidR="006E3D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99EFA" w14:textId="77777777" w:rsidR="00931937" w:rsidRDefault="00931937">
      <w:r>
        <w:separator/>
      </w:r>
    </w:p>
  </w:endnote>
  <w:endnote w:type="continuationSeparator" w:id="0">
    <w:p w14:paraId="0FB97A04" w14:textId="77777777" w:rsidR="00931937" w:rsidRDefault="0093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079DF" w14:textId="77777777" w:rsidR="00931937" w:rsidRDefault="00931937">
      <w:r>
        <w:separator/>
      </w:r>
    </w:p>
  </w:footnote>
  <w:footnote w:type="continuationSeparator" w:id="0">
    <w:p w14:paraId="2FF54DBF" w14:textId="77777777" w:rsidR="00931937" w:rsidRDefault="00931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6FAA"/>
    <w:rsid w:val="00022E4A"/>
    <w:rsid w:val="000441B7"/>
    <w:rsid w:val="00086192"/>
    <w:rsid w:val="000A6394"/>
    <w:rsid w:val="000B7FED"/>
    <w:rsid w:val="000C038A"/>
    <w:rsid w:val="000C6598"/>
    <w:rsid w:val="000D44B3"/>
    <w:rsid w:val="000E014D"/>
    <w:rsid w:val="000E2A0B"/>
    <w:rsid w:val="000E7886"/>
    <w:rsid w:val="001456DC"/>
    <w:rsid w:val="00145D43"/>
    <w:rsid w:val="00192C46"/>
    <w:rsid w:val="001A08B3"/>
    <w:rsid w:val="001A7B60"/>
    <w:rsid w:val="001B52F0"/>
    <w:rsid w:val="001B7A65"/>
    <w:rsid w:val="001E02F4"/>
    <w:rsid w:val="001E293E"/>
    <w:rsid w:val="001E41F3"/>
    <w:rsid w:val="002063B0"/>
    <w:rsid w:val="00244ABF"/>
    <w:rsid w:val="0026004D"/>
    <w:rsid w:val="002640DD"/>
    <w:rsid w:val="00267CD3"/>
    <w:rsid w:val="00275D12"/>
    <w:rsid w:val="00284FEB"/>
    <w:rsid w:val="002860C4"/>
    <w:rsid w:val="002B5741"/>
    <w:rsid w:val="002E472E"/>
    <w:rsid w:val="002F1C0F"/>
    <w:rsid w:val="002F5BEA"/>
    <w:rsid w:val="00305409"/>
    <w:rsid w:val="0034108E"/>
    <w:rsid w:val="00344DE2"/>
    <w:rsid w:val="003609EF"/>
    <w:rsid w:val="0036231A"/>
    <w:rsid w:val="00374DD4"/>
    <w:rsid w:val="003875A5"/>
    <w:rsid w:val="003A49CB"/>
    <w:rsid w:val="003E1A36"/>
    <w:rsid w:val="003E6E58"/>
    <w:rsid w:val="003F38D8"/>
    <w:rsid w:val="004016D4"/>
    <w:rsid w:val="00410371"/>
    <w:rsid w:val="004242F1"/>
    <w:rsid w:val="004A52C6"/>
    <w:rsid w:val="004B75B7"/>
    <w:rsid w:val="004D1D31"/>
    <w:rsid w:val="004F2CBA"/>
    <w:rsid w:val="005009D9"/>
    <w:rsid w:val="0050127F"/>
    <w:rsid w:val="005069D5"/>
    <w:rsid w:val="0051580D"/>
    <w:rsid w:val="00547111"/>
    <w:rsid w:val="00552668"/>
    <w:rsid w:val="0056060A"/>
    <w:rsid w:val="005658F2"/>
    <w:rsid w:val="0057419D"/>
    <w:rsid w:val="00592D74"/>
    <w:rsid w:val="005D6EAF"/>
    <w:rsid w:val="005E2C44"/>
    <w:rsid w:val="00621188"/>
    <w:rsid w:val="006257ED"/>
    <w:rsid w:val="00641B04"/>
    <w:rsid w:val="0065536E"/>
    <w:rsid w:val="0065778C"/>
    <w:rsid w:val="00665C47"/>
    <w:rsid w:val="006755AA"/>
    <w:rsid w:val="0068622F"/>
    <w:rsid w:val="00695808"/>
    <w:rsid w:val="006B46FB"/>
    <w:rsid w:val="006E21FB"/>
    <w:rsid w:val="006E3D55"/>
    <w:rsid w:val="00747A12"/>
    <w:rsid w:val="00785599"/>
    <w:rsid w:val="00792342"/>
    <w:rsid w:val="007977A8"/>
    <w:rsid w:val="007B512A"/>
    <w:rsid w:val="007C2097"/>
    <w:rsid w:val="007D6A07"/>
    <w:rsid w:val="007F7259"/>
    <w:rsid w:val="008040A8"/>
    <w:rsid w:val="008079BD"/>
    <w:rsid w:val="0082004D"/>
    <w:rsid w:val="008262F1"/>
    <w:rsid w:val="008279FA"/>
    <w:rsid w:val="008626E7"/>
    <w:rsid w:val="00870EE7"/>
    <w:rsid w:val="00880A55"/>
    <w:rsid w:val="008863B9"/>
    <w:rsid w:val="008A45A6"/>
    <w:rsid w:val="008B7764"/>
    <w:rsid w:val="008D39FE"/>
    <w:rsid w:val="008F3789"/>
    <w:rsid w:val="008F686C"/>
    <w:rsid w:val="009148DE"/>
    <w:rsid w:val="00931937"/>
    <w:rsid w:val="00941E30"/>
    <w:rsid w:val="009777D9"/>
    <w:rsid w:val="00991B88"/>
    <w:rsid w:val="009A5753"/>
    <w:rsid w:val="009A579D"/>
    <w:rsid w:val="009E3297"/>
    <w:rsid w:val="009F734F"/>
    <w:rsid w:val="00A01147"/>
    <w:rsid w:val="00A1069F"/>
    <w:rsid w:val="00A246B6"/>
    <w:rsid w:val="00A47E70"/>
    <w:rsid w:val="00A50CF0"/>
    <w:rsid w:val="00A52724"/>
    <w:rsid w:val="00A641A3"/>
    <w:rsid w:val="00A7110C"/>
    <w:rsid w:val="00A7671C"/>
    <w:rsid w:val="00AA2AC4"/>
    <w:rsid w:val="00AA2CBC"/>
    <w:rsid w:val="00AC5820"/>
    <w:rsid w:val="00AD1CD8"/>
    <w:rsid w:val="00AE5DD8"/>
    <w:rsid w:val="00B13F88"/>
    <w:rsid w:val="00B258BB"/>
    <w:rsid w:val="00B644AB"/>
    <w:rsid w:val="00B67B97"/>
    <w:rsid w:val="00B722D8"/>
    <w:rsid w:val="00B968C8"/>
    <w:rsid w:val="00BA15D6"/>
    <w:rsid w:val="00BA3EC5"/>
    <w:rsid w:val="00BA51D9"/>
    <w:rsid w:val="00BB5DFC"/>
    <w:rsid w:val="00BD279D"/>
    <w:rsid w:val="00BD6BB8"/>
    <w:rsid w:val="00BF27A2"/>
    <w:rsid w:val="00C12D8A"/>
    <w:rsid w:val="00C61A91"/>
    <w:rsid w:val="00C66BA2"/>
    <w:rsid w:val="00C95985"/>
    <w:rsid w:val="00C9758B"/>
    <w:rsid w:val="00CC5026"/>
    <w:rsid w:val="00CC68D0"/>
    <w:rsid w:val="00CF34B5"/>
    <w:rsid w:val="00CF5C18"/>
    <w:rsid w:val="00D03F9A"/>
    <w:rsid w:val="00D06D51"/>
    <w:rsid w:val="00D24991"/>
    <w:rsid w:val="00D50255"/>
    <w:rsid w:val="00D66520"/>
    <w:rsid w:val="00D81B2D"/>
    <w:rsid w:val="00DE34CF"/>
    <w:rsid w:val="00DE47AA"/>
    <w:rsid w:val="00E054E2"/>
    <w:rsid w:val="00E13F3D"/>
    <w:rsid w:val="00E25F44"/>
    <w:rsid w:val="00E34898"/>
    <w:rsid w:val="00E44A23"/>
    <w:rsid w:val="00EB09B7"/>
    <w:rsid w:val="00EE7D7C"/>
    <w:rsid w:val="00F01566"/>
    <w:rsid w:val="00F25D98"/>
    <w:rsid w:val="00F300FB"/>
    <w:rsid w:val="00F53069"/>
    <w:rsid w:val="00F70CD0"/>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BBDB5-0EA2-471A-8F36-8D2435A72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1257</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30</cp:revision>
  <cp:lastPrinted>1899-12-31T23:00:00Z</cp:lastPrinted>
  <dcterms:created xsi:type="dcterms:W3CDTF">2024-05-14T08:38:00Z</dcterms:created>
  <dcterms:modified xsi:type="dcterms:W3CDTF">2024-05-17T11:43:00Z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(2)Bt8gXoTEmniJsFuu1iL5wfNN/su/X+Qs2VocWVyJX36fVOoBEBpZJIDJqFUjES5g4esrSWZ+
LCoGaPnHn12UU9NKkqFxSNvu8n5myfc3rBWTTwhb0u0xRdRnxcjPuxb8QTPczFID0rkjl9bz
pHVdKuCe+LnxBtXKQruFIwSmerrsDrafaRvU3Uzj3MkTUeB9maT5rFZvjG0mUTqy67vwTTya
hkMIoWdZ83c4mmHVel</vt:lpwstr>
  </property>
  <property fmtid="{D5CDD505-2E9C-101B-9397-08002B2CF9AE}" pid="23" name="_2015_ms_pID_7253431">
    <vt:lpwstr>sEEJQjleZqIplAC7JVQuPKSuNEbSxhdUjMbMDc0AhucD4smE6WRzm9
aX5qN9/0lPzYZNqiEnYCoB/AOS1CjSvaxgL/NBa+PL0WL65trII7VHd7bjnEVFBjVCpAhlrn
QxmVRVHIJa3CpN1Z4WKTWqMAgIAXgt3BtQF6QxeUiO2u8Qka5mvcWfpg0RaoA3nCv2B1bOBi
LIbI39+cs2EJ9obq</vt:lpwstr>
  </property>
</Properties>
</file>